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46A7B" w14:textId="3DB0F505" w:rsidR="0094394A" w:rsidRPr="000F1799" w:rsidRDefault="0094394A" w:rsidP="009A3398">
      <w:pPr>
        <w:pStyle w:val="CRCoverPage"/>
        <w:tabs>
          <w:tab w:val="right" w:pos="9639"/>
        </w:tabs>
        <w:spacing w:after="0"/>
        <w:rPr>
          <w:b/>
          <w:i/>
          <w:sz w:val="28"/>
          <w:lang w:val="en-CA"/>
        </w:rPr>
      </w:pPr>
      <w:r w:rsidRPr="000F1799">
        <w:rPr>
          <w:b/>
          <w:sz w:val="24"/>
          <w:lang w:val="en-CA"/>
        </w:rPr>
        <w:t>3GPP TSG-SA5 Meeting #15</w:t>
      </w:r>
      <w:r w:rsidR="00147877">
        <w:rPr>
          <w:b/>
          <w:sz w:val="24"/>
          <w:lang w:val="en-CA"/>
        </w:rPr>
        <w:t>9</w:t>
      </w:r>
      <w:r w:rsidRPr="000F1799">
        <w:rPr>
          <w:b/>
          <w:i/>
          <w:sz w:val="24"/>
          <w:lang w:val="en-CA"/>
        </w:rPr>
        <w:t xml:space="preserve"> </w:t>
      </w:r>
      <w:r w:rsidRPr="000F1799">
        <w:rPr>
          <w:b/>
          <w:i/>
          <w:sz w:val="28"/>
          <w:lang w:val="en-CA"/>
        </w:rPr>
        <w:tab/>
        <w:t>S5-2</w:t>
      </w:r>
      <w:r w:rsidR="00D67EA2">
        <w:rPr>
          <w:b/>
          <w:i/>
          <w:sz w:val="28"/>
          <w:lang w:val="en-CA"/>
        </w:rPr>
        <w:t>5</w:t>
      </w:r>
      <w:r w:rsidR="004E5950">
        <w:rPr>
          <w:b/>
          <w:i/>
          <w:sz w:val="28"/>
          <w:lang w:val="en-CA"/>
        </w:rPr>
        <w:t>0045</w:t>
      </w:r>
    </w:p>
    <w:p w14:paraId="581EFDE0" w14:textId="77777777" w:rsidR="00403F20" w:rsidRPr="000F1799" w:rsidRDefault="00403F20" w:rsidP="00403F20">
      <w:pPr>
        <w:pStyle w:val="Header"/>
        <w:rPr>
          <w:sz w:val="22"/>
          <w:szCs w:val="22"/>
          <w:lang w:val="en-CA"/>
        </w:rPr>
      </w:pPr>
      <w:r w:rsidRPr="00732A3A">
        <w:rPr>
          <w:sz w:val="24"/>
          <w:lang w:val="en-CA"/>
        </w:rPr>
        <w:t>Sophia-Antipolis</w:t>
      </w:r>
      <w:r w:rsidRPr="000F1799">
        <w:rPr>
          <w:sz w:val="24"/>
          <w:lang w:val="en-CA"/>
        </w:rPr>
        <w:t xml:space="preserve">, </w:t>
      </w:r>
      <w:r>
        <w:rPr>
          <w:sz w:val="24"/>
          <w:lang w:val="en-CA"/>
        </w:rPr>
        <w:t>France,</w:t>
      </w:r>
      <w:r w:rsidRPr="000F1799">
        <w:rPr>
          <w:sz w:val="24"/>
          <w:lang w:val="en-CA"/>
        </w:rPr>
        <w:t xml:space="preserve"> 1</w:t>
      </w:r>
      <w:r>
        <w:rPr>
          <w:sz w:val="24"/>
          <w:lang w:val="en-CA"/>
        </w:rPr>
        <w:t>7</w:t>
      </w:r>
      <w:r w:rsidRPr="000F1799">
        <w:rPr>
          <w:sz w:val="24"/>
          <w:lang w:val="en-CA"/>
        </w:rPr>
        <w:t xml:space="preserve"> – 2</w:t>
      </w:r>
      <w:r>
        <w:rPr>
          <w:sz w:val="24"/>
          <w:lang w:val="en-CA"/>
        </w:rPr>
        <w:t>1</w:t>
      </w:r>
      <w:r w:rsidRPr="000F1799">
        <w:rPr>
          <w:sz w:val="24"/>
          <w:lang w:val="en-CA"/>
        </w:rPr>
        <w:t xml:space="preserve"> </w:t>
      </w:r>
      <w:r w:rsidRPr="004D2FE7">
        <w:rPr>
          <w:sz w:val="24"/>
          <w:lang w:val="en-CA"/>
        </w:rPr>
        <w:t xml:space="preserve">February </w:t>
      </w:r>
      <w:r w:rsidRPr="000F1799">
        <w:rPr>
          <w:sz w:val="24"/>
          <w:lang w:val="en-CA"/>
        </w:rPr>
        <w:t>202</w:t>
      </w:r>
      <w:r>
        <w:rPr>
          <w:sz w:val="24"/>
          <w:lang w:val="en-CA"/>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0F1799" w14:paraId="12D88146" w14:textId="77777777">
        <w:tc>
          <w:tcPr>
            <w:tcW w:w="9641" w:type="dxa"/>
            <w:gridSpan w:val="9"/>
            <w:tcBorders>
              <w:top w:val="single" w:sz="4" w:space="0" w:color="auto"/>
              <w:left w:val="single" w:sz="4" w:space="0" w:color="auto"/>
              <w:right w:val="single" w:sz="4" w:space="0" w:color="auto"/>
            </w:tcBorders>
          </w:tcPr>
          <w:p w14:paraId="12D88145" w14:textId="77777777" w:rsidR="00A30704" w:rsidRPr="000F1799" w:rsidRDefault="004367C2">
            <w:pPr>
              <w:pStyle w:val="CRCoverPage"/>
              <w:spacing w:after="0"/>
              <w:jc w:val="right"/>
              <w:rPr>
                <w:i/>
                <w:lang w:val="en-CA"/>
              </w:rPr>
            </w:pPr>
            <w:r w:rsidRPr="000F1799">
              <w:rPr>
                <w:i/>
                <w:sz w:val="14"/>
                <w:lang w:val="en-CA"/>
              </w:rPr>
              <w:t>CR-Form-v12.1</w:t>
            </w:r>
          </w:p>
        </w:tc>
      </w:tr>
      <w:tr w:rsidR="00A30704" w:rsidRPr="000F1799" w14:paraId="12D88148" w14:textId="77777777">
        <w:tc>
          <w:tcPr>
            <w:tcW w:w="9641" w:type="dxa"/>
            <w:gridSpan w:val="9"/>
            <w:tcBorders>
              <w:left w:val="single" w:sz="4" w:space="0" w:color="auto"/>
              <w:right w:val="single" w:sz="4" w:space="0" w:color="auto"/>
            </w:tcBorders>
          </w:tcPr>
          <w:p w14:paraId="12D88147" w14:textId="77777777" w:rsidR="00A30704" w:rsidRPr="000F1799" w:rsidRDefault="004367C2">
            <w:pPr>
              <w:pStyle w:val="CRCoverPage"/>
              <w:spacing w:after="0"/>
              <w:jc w:val="center"/>
              <w:rPr>
                <w:lang w:val="en-CA"/>
              </w:rPr>
            </w:pPr>
            <w:r w:rsidRPr="000F1799">
              <w:rPr>
                <w:b/>
                <w:sz w:val="32"/>
                <w:lang w:val="en-CA"/>
              </w:rPr>
              <w:t>CHANGE REQUEST</w:t>
            </w:r>
          </w:p>
        </w:tc>
      </w:tr>
      <w:tr w:rsidR="00A30704" w:rsidRPr="000F1799" w14:paraId="12D8814A" w14:textId="77777777">
        <w:tc>
          <w:tcPr>
            <w:tcW w:w="9641" w:type="dxa"/>
            <w:gridSpan w:val="9"/>
            <w:tcBorders>
              <w:left w:val="single" w:sz="4" w:space="0" w:color="auto"/>
              <w:right w:val="single" w:sz="4" w:space="0" w:color="auto"/>
            </w:tcBorders>
          </w:tcPr>
          <w:p w14:paraId="12D88149" w14:textId="77777777" w:rsidR="00A30704" w:rsidRPr="000F1799" w:rsidRDefault="00A30704">
            <w:pPr>
              <w:pStyle w:val="CRCoverPage"/>
              <w:spacing w:after="0"/>
              <w:rPr>
                <w:sz w:val="8"/>
                <w:szCs w:val="8"/>
                <w:lang w:val="en-CA"/>
              </w:rPr>
            </w:pPr>
          </w:p>
        </w:tc>
      </w:tr>
      <w:tr w:rsidR="00A30704" w:rsidRPr="000F1799" w14:paraId="12D88154" w14:textId="77777777">
        <w:tc>
          <w:tcPr>
            <w:tcW w:w="142" w:type="dxa"/>
            <w:tcBorders>
              <w:left w:val="single" w:sz="4" w:space="0" w:color="auto"/>
            </w:tcBorders>
          </w:tcPr>
          <w:p w14:paraId="12D8814B" w14:textId="77777777" w:rsidR="00A30704" w:rsidRPr="000F1799" w:rsidRDefault="00A30704">
            <w:pPr>
              <w:pStyle w:val="CRCoverPage"/>
              <w:spacing w:after="0"/>
              <w:jc w:val="right"/>
              <w:rPr>
                <w:lang w:val="en-CA"/>
              </w:rPr>
            </w:pPr>
          </w:p>
        </w:tc>
        <w:tc>
          <w:tcPr>
            <w:tcW w:w="1559" w:type="dxa"/>
            <w:shd w:val="pct30" w:color="FFFF00" w:fill="auto"/>
          </w:tcPr>
          <w:p w14:paraId="12D8814C" w14:textId="77777777" w:rsidR="00A30704" w:rsidRPr="000F1799" w:rsidRDefault="005C783E">
            <w:pPr>
              <w:pStyle w:val="CRCoverPage"/>
              <w:spacing w:after="0"/>
              <w:jc w:val="right"/>
              <w:rPr>
                <w:b/>
                <w:sz w:val="28"/>
                <w:lang w:val="en-CA"/>
              </w:rPr>
            </w:pPr>
            <w:r w:rsidRPr="000F1799">
              <w:rPr>
                <w:lang w:val="en-CA"/>
              </w:rPr>
              <w:fldChar w:fldCharType="begin"/>
            </w:r>
            <w:r w:rsidRPr="000F1799">
              <w:rPr>
                <w:lang w:val="en-CA"/>
              </w:rPr>
              <w:instrText xml:space="preserve"> DOCPROPERTY  Spec#  \* MERGEFORMAT </w:instrText>
            </w:r>
            <w:r w:rsidRPr="000F1799">
              <w:rPr>
                <w:lang w:val="en-CA"/>
              </w:rPr>
              <w:fldChar w:fldCharType="separate"/>
            </w:r>
            <w:r w:rsidR="004367C2" w:rsidRPr="000F1799">
              <w:rPr>
                <w:rFonts w:eastAsia="SimSun"/>
                <w:b/>
                <w:sz w:val="28"/>
                <w:lang w:val="en-CA" w:eastAsia="zh-CN"/>
              </w:rPr>
              <w:t>28.552</w:t>
            </w:r>
            <w:r w:rsidRPr="000F1799">
              <w:rPr>
                <w:rFonts w:eastAsia="SimSun"/>
                <w:b/>
                <w:sz w:val="28"/>
                <w:lang w:val="en-CA" w:eastAsia="zh-CN"/>
              </w:rPr>
              <w:fldChar w:fldCharType="end"/>
            </w:r>
          </w:p>
        </w:tc>
        <w:tc>
          <w:tcPr>
            <w:tcW w:w="709" w:type="dxa"/>
          </w:tcPr>
          <w:p w14:paraId="12D8814D" w14:textId="77777777" w:rsidR="00A30704" w:rsidRPr="000F1799" w:rsidRDefault="004367C2">
            <w:pPr>
              <w:pStyle w:val="CRCoverPage"/>
              <w:spacing w:after="0"/>
              <w:jc w:val="center"/>
              <w:rPr>
                <w:lang w:val="en-CA"/>
              </w:rPr>
            </w:pPr>
            <w:r w:rsidRPr="000F1799">
              <w:rPr>
                <w:b/>
                <w:sz w:val="28"/>
                <w:lang w:val="en-CA"/>
              </w:rPr>
              <w:t>CR</w:t>
            </w:r>
          </w:p>
        </w:tc>
        <w:tc>
          <w:tcPr>
            <w:tcW w:w="1276" w:type="dxa"/>
            <w:shd w:val="pct30" w:color="FFFF00" w:fill="auto"/>
          </w:tcPr>
          <w:p w14:paraId="12D8814E" w14:textId="1C42C199" w:rsidR="00A30704" w:rsidRPr="000F1799" w:rsidRDefault="005C783E" w:rsidP="00D36059">
            <w:pPr>
              <w:pStyle w:val="CRCoverPage"/>
              <w:spacing w:after="0"/>
              <w:jc w:val="center"/>
              <w:rPr>
                <w:lang w:val="en-CA"/>
              </w:rPr>
            </w:pPr>
            <w:r w:rsidRPr="000F1799">
              <w:rPr>
                <w:lang w:val="en-CA"/>
              </w:rPr>
              <w:fldChar w:fldCharType="begin"/>
            </w:r>
            <w:r w:rsidRPr="000F1799">
              <w:rPr>
                <w:lang w:val="en-CA"/>
              </w:rPr>
              <w:instrText xml:space="preserve"> DOCPROPERTY  Cr#  \* MERGEFORMAT </w:instrText>
            </w:r>
            <w:r w:rsidRPr="000F1799">
              <w:rPr>
                <w:lang w:val="en-CA"/>
              </w:rPr>
              <w:fldChar w:fldCharType="separate"/>
            </w:r>
            <w:r w:rsidR="004805AC" w:rsidRPr="000F1799">
              <w:rPr>
                <w:rFonts w:eastAsiaTheme="minorEastAsia"/>
                <w:b/>
                <w:sz w:val="28"/>
                <w:lang w:val="en-CA" w:eastAsia="zh-CN"/>
              </w:rPr>
              <w:t>0</w:t>
            </w:r>
            <w:r w:rsidRPr="000F1799">
              <w:rPr>
                <w:rFonts w:eastAsiaTheme="minorEastAsia"/>
                <w:b/>
                <w:sz w:val="28"/>
                <w:lang w:val="en-CA" w:eastAsia="zh-CN"/>
              </w:rPr>
              <w:fldChar w:fldCharType="end"/>
            </w:r>
            <w:r w:rsidR="004E5950">
              <w:rPr>
                <w:rFonts w:eastAsiaTheme="minorEastAsia"/>
                <w:b/>
                <w:sz w:val="28"/>
                <w:lang w:val="en-CA" w:eastAsia="zh-CN"/>
              </w:rPr>
              <w:t>647</w:t>
            </w:r>
          </w:p>
        </w:tc>
        <w:tc>
          <w:tcPr>
            <w:tcW w:w="709" w:type="dxa"/>
          </w:tcPr>
          <w:p w14:paraId="12D8814F" w14:textId="77777777" w:rsidR="00A30704" w:rsidRPr="000F1799" w:rsidRDefault="004367C2">
            <w:pPr>
              <w:pStyle w:val="CRCoverPage"/>
              <w:tabs>
                <w:tab w:val="right" w:pos="625"/>
              </w:tabs>
              <w:spacing w:after="0"/>
              <w:jc w:val="center"/>
              <w:rPr>
                <w:lang w:val="en-CA"/>
              </w:rPr>
            </w:pPr>
            <w:r w:rsidRPr="000F1799">
              <w:rPr>
                <w:b/>
                <w:bCs/>
                <w:sz w:val="28"/>
                <w:lang w:val="en-CA"/>
              </w:rPr>
              <w:t>rev</w:t>
            </w:r>
          </w:p>
        </w:tc>
        <w:tc>
          <w:tcPr>
            <w:tcW w:w="992" w:type="dxa"/>
            <w:shd w:val="pct30" w:color="FFFF00" w:fill="auto"/>
          </w:tcPr>
          <w:p w14:paraId="12D88150" w14:textId="7334A26E" w:rsidR="00A30704" w:rsidRPr="000F1799" w:rsidRDefault="00D67EA2">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0F1799" w:rsidRDefault="004367C2">
            <w:pPr>
              <w:pStyle w:val="CRCoverPage"/>
              <w:tabs>
                <w:tab w:val="right" w:pos="1825"/>
              </w:tabs>
              <w:spacing w:after="0"/>
              <w:jc w:val="center"/>
              <w:rPr>
                <w:lang w:val="en-CA"/>
              </w:rPr>
            </w:pPr>
            <w:r w:rsidRPr="000F1799">
              <w:rPr>
                <w:b/>
                <w:sz w:val="28"/>
                <w:szCs w:val="28"/>
                <w:lang w:val="en-CA"/>
              </w:rPr>
              <w:t>Current version:</w:t>
            </w:r>
          </w:p>
        </w:tc>
        <w:tc>
          <w:tcPr>
            <w:tcW w:w="1701" w:type="dxa"/>
            <w:shd w:val="pct30" w:color="FFFF00" w:fill="auto"/>
          </w:tcPr>
          <w:p w14:paraId="12D88152" w14:textId="17DBD95F" w:rsidR="00A30704" w:rsidRPr="000F1799" w:rsidRDefault="005C783E">
            <w:pPr>
              <w:pStyle w:val="CRCoverPage"/>
              <w:spacing w:after="0"/>
              <w:jc w:val="center"/>
              <w:rPr>
                <w:sz w:val="28"/>
                <w:lang w:val="en-CA"/>
              </w:rPr>
            </w:pPr>
            <w:r w:rsidRPr="000F1799">
              <w:rPr>
                <w:lang w:val="en-CA"/>
              </w:rPr>
              <w:fldChar w:fldCharType="begin"/>
            </w:r>
            <w:r w:rsidRPr="000F1799">
              <w:rPr>
                <w:lang w:val="en-CA"/>
              </w:rPr>
              <w:instrText xml:space="preserve"> DOCPROPERTY  Version  \* MERGEFORMAT </w:instrText>
            </w:r>
            <w:r w:rsidRPr="000F1799">
              <w:rPr>
                <w:lang w:val="en-CA"/>
              </w:rPr>
              <w:fldChar w:fldCharType="separate"/>
            </w:r>
            <w:r w:rsidR="004367C2" w:rsidRPr="000F1799">
              <w:rPr>
                <w:rFonts w:eastAsia="SimSun"/>
                <w:b/>
                <w:sz w:val="28"/>
                <w:lang w:val="en-CA" w:eastAsia="zh-CN"/>
              </w:rPr>
              <w:t>1</w:t>
            </w:r>
            <w:r w:rsidR="00163691">
              <w:rPr>
                <w:rFonts w:eastAsia="SimSun"/>
                <w:b/>
                <w:sz w:val="28"/>
                <w:lang w:val="en-CA" w:eastAsia="zh-CN"/>
              </w:rPr>
              <w:t>8</w:t>
            </w:r>
            <w:r w:rsidR="004367C2" w:rsidRPr="000F1799">
              <w:rPr>
                <w:rFonts w:eastAsia="SimSun"/>
                <w:b/>
                <w:sz w:val="28"/>
                <w:lang w:val="en-CA" w:eastAsia="zh-CN"/>
              </w:rPr>
              <w:t>.</w:t>
            </w:r>
            <w:r w:rsidR="00403F20">
              <w:rPr>
                <w:rFonts w:eastAsia="SimSun"/>
                <w:b/>
                <w:sz w:val="28"/>
                <w:lang w:val="en-CA" w:eastAsia="zh-CN"/>
              </w:rPr>
              <w:t>9</w:t>
            </w:r>
            <w:r w:rsidR="004367C2" w:rsidRPr="000F1799">
              <w:rPr>
                <w:rFonts w:eastAsia="SimSun"/>
                <w:b/>
                <w:sz w:val="28"/>
                <w:lang w:val="en-CA" w:eastAsia="zh-CN"/>
              </w:rPr>
              <w:t>.0</w:t>
            </w:r>
            <w:r w:rsidRPr="000F1799">
              <w:rPr>
                <w:rFonts w:eastAsia="SimSun"/>
                <w:b/>
                <w:sz w:val="28"/>
                <w:lang w:val="en-CA" w:eastAsia="zh-CN"/>
              </w:rPr>
              <w:fldChar w:fldCharType="end"/>
            </w:r>
          </w:p>
        </w:tc>
        <w:tc>
          <w:tcPr>
            <w:tcW w:w="143" w:type="dxa"/>
            <w:tcBorders>
              <w:right w:val="single" w:sz="4" w:space="0" w:color="auto"/>
            </w:tcBorders>
          </w:tcPr>
          <w:p w14:paraId="12D88153" w14:textId="77777777" w:rsidR="00A30704" w:rsidRPr="000F1799" w:rsidRDefault="00A30704">
            <w:pPr>
              <w:pStyle w:val="CRCoverPage"/>
              <w:spacing w:after="0"/>
              <w:rPr>
                <w:lang w:val="en-CA"/>
              </w:rPr>
            </w:pPr>
          </w:p>
        </w:tc>
      </w:tr>
      <w:tr w:rsidR="00A30704" w:rsidRPr="000F1799" w14:paraId="12D88156" w14:textId="77777777">
        <w:tc>
          <w:tcPr>
            <w:tcW w:w="9641" w:type="dxa"/>
            <w:gridSpan w:val="9"/>
            <w:tcBorders>
              <w:left w:val="single" w:sz="4" w:space="0" w:color="auto"/>
              <w:right w:val="single" w:sz="4" w:space="0" w:color="auto"/>
            </w:tcBorders>
          </w:tcPr>
          <w:p w14:paraId="12D88155" w14:textId="77777777" w:rsidR="00A30704" w:rsidRPr="000F1799" w:rsidRDefault="00A30704">
            <w:pPr>
              <w:pStyle w:val="CRCoverPage"/>
              <w:spacing w:after="0"/>
              <w:rPr>
                <w:lang w:val="en-CA"/>
              </w:rPr>
            </w:pPr>
          </w:p>
        </w:tc>
      </w:tr>
      <w:tr w:rsidR="00A30704" w:rsidRPr="000F1799" w14:paraId="12D88158" w14:textId="77777777">
        <w:tc>
          <w:tcPr>
            <w:tcW w:w="9641" w:type="dxa"/>
            <w:gridSpan w:val="9"/>
            <w:tcBorders>
              <w:top w:val="single" w:sz="4" w:space="0" w:color="auto"/>
            </w:tcBorders>
          </w:tcPr>
          <w:p w14:paraId="12D88157" w14:textId="77777777" w:rsidR="00A30704" w:rsidRPr="000F1799" w:rsidRDefault="004367C2">
            <w:pPr>
              <w:pStyle w:val="CRCoverPage"/>
              <w:spacing w:after="0"/>
              <w:jc w:val="center"/>
              <w:rPr>
                <w:rFonts w:cs="Arial"/>
                <w:i/>
                <w:lang w:val="en-CA"/>
              </w:rPr>
            </w:pPr>
            <w:r w:rsidRPr="000F1799">
              <w:rPr>
                <w:rFonts w:cs="Arial"/>
                <w:i/>
                <w:lang w:val="en-CA"/>
              </w:rPr>
              <w:t xml:space="preserve">For </w:t>
            </w:r>
            <w:hyperlink r:id="rId9" w:anchor="_blank" w:history="1">
              <w:r w:rsidRPr="000F1799">
                <w:rPr>
                  <w:rStyle w:val="Hyperlink"/>
                  <w:rFonts w:cs="Arial"/>
                  <w:b/>
                  <w:i/>
                  <w:color w:val="FF0000"/>
                  <w:lang w:val="en-CA"/>
                </w:rPr>
                <w:t>HE</w:t>
              </w:r>
              <w:bookmarkStart w:id="0" w:name="_Hlt497126619"/>
              <w:r w:rsidRPr="000F1799">
                <w:rPr>
                  <w:rStyle w:val="Hyperlink"/>
                  <w:rFonts w:cs="Arial"/>
                  <w:b/>
                  <w:i/>
                  <w:color w:val="FF0000"/>
                  <w:lang w:val="en-CA"/>
                </w:rPr>
                <w:t>L</w:t>
              </w:r>
              <w:bookmarkEnd w:id="0"/>
              <w:r w:rsidRPr="000F1799">
                <w:rPr>
                  <w:rStyle w:val="Hyperlink"/>
                  <w:rFonts w:cs="Arial"/>
                  <w:b/>
                  <w:i/>
                  <w:color w:val="FF0000"/>
                  <w:lang w:val="en-CA"/>
                </w:rPr>
                <w:t>P</w:t>
              </w:r>
            </w:hyperlink>
            <w:r w:rsidRPr="000F1799">
              <w:rPr>
                <w:rFonts w:cs="Arial"/>
                <w:b/>
                <w:i/>
                <w:color w:val="FF0000"/>
                <w:lang w:val="en-CA"/>
              </w:rPr>
              <w:t xml:space="preserve"> </w:t>
            </w:r>
            <w:r w:rsidRPr="000F1799">
              <w:rPr>
                <w:rFonts w:cs="Arial"/>
                <w:i/>
                <w:lang w:val="en-CA"/>
              </w:rPr>
              <w:t xml:space="preserve">on using this form: comprehensive instructions can be found at </w:t>
            </w:r>
            <w:r w:rsidRPr="000F1799">
              <w:rPr>
                <w:rFonts w:cs="Arial"/>
                <w:i/>
                <w:lang w:val="en-CA"/>
              </w:rPr>
              <w:br/>
            </w:r>
            <w:hyperlink r:id="rId10" w:history="1">
              <w:r w:rsidRPr="000F1799">
                <w:rPr>
                  <w:rStyle w:val="Hyperlink"/>
                  <w:rFonts w:cs="Arial"/>
                  <w:i/>
                  <w:lang w:val="en-CA"/>
                </w:rPr>
                <w:t>http://www.3gpp.org/Change-Requests</w:t>
              </w:r>
            </w:hyperlink>
            <w:r w:rsidRPr="000F1799">
              <w:rPr>
                <w:rFonts w:cs="Arial"/>
                <w:i/>
                <w:lang w:val="en-CA"/>
              </w:rPr>
              <w:t>.</w:t>
            </w:r>
          </w:p>
        </w:tc>
      </w:tr>
      <w:tr w:rsidR="00A30704" w:rsidRPr="000F1799" w14:paraId="12D8815A" w14:textId="77777777">
        <w:tc>
          <w:tcPr>
            <w:tcW w:w="9641" w:type="dxa"/>
            <w:gridSpan w:val="9"/>
          </w:tcPr>
          <w:p w14:paraId="12D88159" w14:textId="77777777" w:rsidR="00A30704" w:rsidRPr="000F1799" w:rsidRDefault="00A30704">
            <w:pPr>
              <w:pStyle w:val="CRCoverPage"/>
              <w:spacing w:after="0"/>
              <w:rPr>
                <w:sz w:val="8"/>
                <w:szCs w:val="8"/>
                <w:lang w:val="en-CA"/>
              </w:rPr>
            </w:pPr>
          </w:p>
        </w:tc>
      </w:tr>
    </w:tbl>
    <w:p w14:paraId="12D8815B" w14:textId="77777777" w:rsidR="00A30704" w:rsidRPr="000F179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0F1799" w14:paraId="12D88165" w14:textId="77777777">
        <w:tc>
          <w:tcPr>
            <w:tcW w:w="2835" w:type="dxa"/>
          </w:tcPr>
          <w:p w14:paraId="12D8815C" w14:textId="77777777" w:rsidR="00A30704" w:rsidRPr="000F1799" w:rsidRDefault="004367C2">
            <w:pPr>
              <w:pStyle w:val="CRCoverPage"/>
              <w:tabs>
                <w:tab w:val="right" w:pos="2751"/>
              </w:tabs>
              <w:spacing w:after="0"/>
              <w:rPr>
                <w:b/>
                <w:i/>
                <w:lang w:val="en-CA"/>
              </w:rPr>
            </w:pPr>
            <w:r w:rsidRPr="000F1799">
              <w:rPr>
                <w:b/>
                <w:i/>
                <w:lang w:val="en-CA"/>
              </w:rPr>
              <w:t>Proposed change affects:</w:t>
            </w:r>
          </w:p>
        </w:tc>
        <w:tc>
          <w:tcPr>
            <w:tcW w:w="1418" w:type="dxa"/>
          </w:tcPr>
          <w:p w14:paraId="12D8815D" w14:textId="77777777" w:rsidR="00A30704" w:rsidRPr="000F1799" w:rsidRDefault="004367C2">
            <w:pPr>
              <w:pStyle w:val="CRCoverPage"/>
              <w:spacing w:after="0"/>
              <w:jc w:val="right"/>
              <w:rPr>
                <w:lang w:val="en-CA"/>
              </w:rPr>
            </w:pPr>
            <w:r w:rsidRPr="000F179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0F179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0F1799" w:rsidRDefault="004367C2">
            <w:pPr>
              <w:pStyle w:val="CRCoverPage"/>
              <w:spacing w:after="0"/>
              <w:jc w:val="right"/>
              <w:rPr>
                <w:u w:val="single"/>
                <w:lang w:val="en-CA"/>
              </w:rPr>
            </w:pPr>
            <w:r w:rsidRPr="000F179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0F1799" w:rsidRDefault="00A30704">
            <w:pPr>
              <w:pStyle w:val="CRCoverPage"/>
              <w:spacing w:after="0"/>
              <w:jc w:val="center"/>
              <w:rPr>
                <w:b/>
                <w:caps/>
                <w:lang w:val="en-CA"/>
              </w:rPr>
            </w:pPr>
          </w:p>
        </w:tc>
        <w:tc>
          <w:tcPr>
            <w:tcW w:w="2126" w:type="dxa"/>
          </w:tcPr>
          <w:p w14:paraId="12D88161" w14:textId="77777777" w:rsidR="00A30704" w:rsidRPr="000F1799" w:rsidRDefault="004367C2">
            <w:pPr>
              <w:pStyle w:val="CRCoverPage"/>
              <w:spacing w:after="0"/>
              <w:jc w:val="right"/>
              <w:rPr>
                <w:u w:val="single"/>
                <w:lang w:val="en-CA"/>
              </w:rPr>
            </w:pPr>
            <w:r w:rsidRPr="000F179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1418" w:type="dxa"/>
            <w:tcBorders>
              <w:left w:val="nil"/>
            </w:tcBorders>
          </w:tcPr>
          <w:p w14:paraId="12D88163" w14:textId="77777777" w:rsidR="00A30704" w:rsidRPr="000F1799" w:rsidRDefault="004367C2">
            <w:pPr>
              <w:pStyle w:val="CRCoverPage"/>
              <w:spacing w:after="0"/>
              <w:jc w:val="right"/>
              <w:rPr>
                <w:lang w:val="en-CA"/>
              </w:rPr>
            </w:pPr>
            <w:r w:rsidRPr="000F179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2A86D8A8" w:rsidR="00A30704" w:rsidRPr="000F1799" w:rsidRDefault="00A30704">
            <w:pPr>
              <w:pStyle w:val="CRCoverPage"/>
              <w:spacing w:after="0"/>
              <w:jc w:val="center"/>
              <w:rPr>
                <w:b/>
                <w:bCs/>
                <w:caps/>
                <w:lang w:val="en-CA"/>
              </w:rPr>
            </w:pPr>
          </w:p>
        </w:tc>
      </w:tr>
    </w:tbl>
    <w:p w14:paraId="12D88166" w14:textId="77777777" w:rsidR="00A30704" w:rsidRPr="000F179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0F1799" w14:paraId="12D88168" w14:textId="77777777">
        <w:tc>
          <w:tcPr>
            <w:tcW w:w="9640" w:type="dxa"/>
            <w:gridSpan w:val="11"/>
          </w:tcPr>
          <w:p w14:paraId="12D88167" w14:textId="77777777" w:rsidR="00A30704" w:rsidRPr="000F1799" w:rsidRDefault="00A30704">
            <w:pPr>
              <w:pStyle w:val="CRCoverPage"/>
              <w:spacing w:after="0"/>
              <w:rPr>
                <w:sz w:val="8"/>
                <w:szCs w:val="8"/>
                <w:lang w:val="en-CA"/>
              </w:rPr>
            </w:pPr>
          </w:p>
        </w:tc>
      </w:tr>
      <w:tr w:rsidR="00A30704" w:rsidRPr="000F1799" w14:paraId="12D8816B" w14:textId="77777777">
        <w:tc>
          <w:tcPr>
            <w:tcW w:w="1843" w:type="dxa"/>
            <w:tcBorders>
              <w:top w:val="single" w:sz="4" w:space="0" w:color="auto"/>
              <w:left w:val="single" w:sz="4" w:space="0" w:color="auto"/>
            </w:tcBorders>
          </w:tcPr>
          <w:p w14:paraId="12D88169" w14:textId="77777777" w:rsidR="00A30704" w:rsidRPr="000F1799" w:rsidRDefault="004367C2">
            <w:pPr>
              <w:pStyle w:val="CRCoverPage"/>
              <w:tabs>
                <w:tab w:val="right" w:pos="1759"/>
              </w:tabs>
              <w:spacing w:after="0"/>
              <w:rPr>
                <w:b/>
                <w:i/>
                <w:lang w:val="en-CA"/>
              </w:rPr>
            </w:pPr>
            <w:r w:rsidRPr="000F1799">
              <w:rPr>
                <w:b/>
                <w:i/>
                <w:lang w:val="en-CA"/>
              </w:rPr>
              <w:t>Title:</w:t>
            </w:r>
            <w:r w:rsidRPr="000F1799">
              <w:rPr>
                <w:b/>
                <w:i/>
                <w:lang w:val="en-CA"/>
              </w:rPr>
              <w:tab/>
            </w:r>
          </w:p>
        </w:tc>
        <w:tc>
          <w:tcPr>
            <w:tcW w:w="7797" w:type="dxa"/>
            <w:gridSpan w:val="10"/>
            <w:tcBorders>
              <w:top w:val="single" w:sz="4" w:space="0" w:color="auto"/>
              <w:right w:val="single" w:sz="4" w:space="0" w:color="auto"/>
            </w:tcBorders>
            <w:shd w:val="pct30" w:color="FFFF00" w:fill="auto"/>
          </w:tcPr>
          <w:p w14:paraId="12D8816A" w14:textId="4ED06465" w:rsidR="00A30704" w:rsidRPr="000F1799" w:rsidRDefault="00D67EA2">
            <w:pPr>
              <w:pStyle w:val="CRCoverPage"/>
              <w:spacing w:after="0"/>
              <w:ind w:left="100"/>
              <w:rPr>
                <w:rFonts w:eastAsia="SimSun"/>
                <w:lang w:val="en-CA" w:eastAsia="zh-CN"/>
              </w:rPr>
            </w:pPr>
            <w:r w:rsidRPr="00D67EA2">
              <w:rPr>
                <w:lang w:val="en-CA"/>
              </w:rPr>
              <w:t>Rel-18 CR TS 28.552 Corrections on Packet Delay measurements</w:t>
            </w:r>
          </w:p>
        </w:tc>
      </w:tr>
      <w:tr w:rsidR="00A30704" w:rsidRPr="000F1799" w14:paraId="12D8816E" w14:textId="77777777">
        <w:tc>
          <w:tcPr>
            <w:tcW w:w="1843" w:type="dxa"/>
            <w:tcBorders>
              <w:left w:val="single" w:sz="4" w:space="0" w:color="auto"/>
            </w:tcBorders>
          </w:tcPr>
          <w:p w14:paraId="12D8816C"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0F1799" w:rsidRDefault="00A30704">
            <w:pPr>
              <w:pStyle w:val="CRCoverPage"/>
              <w:spacing w:after="0"/>
              <w:rPr>
                <w:sz w:val="8"/>
                <w:szCs w:val="8"/>
                <w:lang w:val="en-CA"/>
              </w:rPr>
            </w:pPr>
          </w:p>
        </w:tc>
      </w:tr>
      <w:tr w:rsidR="00A30704" w:rsidRPr="000F1799" w14:paraId="12D88171" w14:textId="77777777">
        <w:tc>
          <w:tcPr>
            <w:tcW w:w="1843" w:type="dxa"/>
            <w:tcBorders>
              <w:left w:val="single" w:sz="4" w:space="0" w:color="auto"/>
            </w:tcBorders>
          </w:tcPr>
          <w:p w14:paraId="12D8816F" w14:textId="77777777" w:rsidR="00A30704" w:rsidRPr="000F1799" w:rsidRDefault="004367C2">
            <w:pPr>
              <w:pStyle w:val="CRCoverPage"/>
              <w:tabs>
                <w:tab w:val="right" w:pos="1759"/>
              </w:tabs>
              <w:spacing w:after="0"/>
              <w:rPr>
                <w:b/>
                <w:i/>
                <w:lang w:val="en-CA"/>
              </w:rPr>
            </w:pPr>
            <w:r w:rsidRPr="000F1799">
              <w:rPr>
                <w:b/>
                <w:i/>
                <w:lang w:val="en-CA"/>
              </w:rPr>
              <w:t>Source to WG:</w:t>
            </w:r>
          </w:p>
        </w:tc>
        <w:tc>
          <w:tcPr>
            <w:tcW w:w="7797" w:type="dxa"/>
            <w:gridSpan w:val="10"/>
            <w:tcBorders>
              <w:right w:val="single" w:sz="4" w:space="0" w:color="auto"/>
            </w:tcBorders>
            <w:shd w:val="pct30" w:color="FFFF00" w:fill="auto"/>
          </w:tcPr>
          <w:p w14:paraId="12D88170" w14:textId="38BEC630" w:rsidR="00A30704" w:rsidRPr="000F1799" w:rsidRDefault="0094394A">
            <w:pPr>
              <w:pStyle w:val="CRCoverPage"/>
              <w:spacing w:after="0"/>
              <w:ind w:left="100"/>
              <w:rPr>
                <w:lang w:val="en-CA"/>
              </w:rPr>
            </w:pPr>
            <w:r w:rsidRPr="000F1799">
              <w:rPr>
                <w:lang w:val="en-CA" w:eastAsia="zh-CN"/>
              </w:rPr>
              <w:t>Ericsson</w:t>
            </w:r>
          </w:p>
        </w:tc>
      </w:tr>
      <w:tr w:rsidR="00A30704" w:rsidRPr="000F1799" w14:paraId="12D88174" w14:textId="77777777">
        <w:tc>
          <w:tcPr>
            <w:tcW w:w="1843" w:type="dxa"/>
            <w:tcBorders>
              <w:left w:val="single" w:sz="4" w:space="0" w:color="auto"/>
            </w:tcBorders>
          </w:tcPr>
          <w:p w14:paraId="12D88172" w14:textId="77777777" w:rsidR="00A30704" w:rsidRPr="000F1799" w:rsidRDefault="004367C2">
            <w:pPr>
              <w:pStyle w:val="CRCoverPage"/>
              <w:tabs>
                <w:tab w:val="right" w:pos="1759"/>
              </w:tabs>
              <w:spacing w:after="0"/>
              <w:rPr>
                <w:b/>
                <w:i/>
                <w:lang w:val="en-CA"/>
              </w:rPr>
            </w:pPr>
            <w:r w:rsidRPr="000F179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0F1799" w:rsidRDefault="004367C2">
            <w:pPr>
              <w:pStyle w:val="CRCoverPage"/>
              <w:spacing w:after="0"/>
              <w:ind w:left="100"/>
              <w:rPr>
                <w:lang w:val="en-CA"/>
              </w:rPr>
            </w:pPr>
            <w:r w:rsidRPr="000F1799">
              <w:rPr>
                <w:lang w:val="en-CA"/>
              </w:rPr>
              <w:t>S5</w:t>
            </w:r>
          </w:p>
        </w:tc>
      </w:tr>
      <w:tr w:rsidR="00A30704" w:rsidRPr="000F1799" w14:paraId="12D88177" w14:textId="77777777">
        <w:tc>
          <w:tcPr>
            <w:tcW w:w="1843" w:type="dxa"/>
            <w:tcBorders>
              <w:left w:val="single" w:sz="4" w:space="0" w:color="auto"/>
            </w:tcBorders>
          </w:tcPr>
          <w:p w14:paraId="12D88175"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0F1799" w:rsidRDefault="00A30704">
            <w:pPr>
              <w:pStyle w:val="CRCoverPage"/>
              <w:spacing w:after="0"/>
              <w:rPr>
                <w:sz w:val="8"/>
                <w:szCs w:val="8"/>
                <w:lang w:val="en-CA"/>
              </w:rPr>
            </w:pPr>
          </w:p>
        </w:tc>
      </w:tr>
      <w:tr w:rsidR="00A30704" w:rsidRPr="000F1799" w14:paraId="12D8817D" w14:textId="77777777">
        <w:tc>
          <w:tcPr>
            <w:tcW w:w="1843" w:type="dxa"/>
            <w:tcBorders>
              <w:left w:val="single" w:sz="4" w:space="0" w:color="auto"/>
            </w:tcBorders>
          </w:tcPr>
          <w:p w14:paraId="12D88178" w14:textId="77777777" w:rsidR="00A30704" w:rsidRPr="000F1799" w:rsidRDefault="004367C2">
            <w:pPr>
              <w:pStyle w:val="CRCoverPage"/>
              <w:tabs>
                <w:tab w:val="right" w:pos="1759"/>
              </w:tabs>
              <w:spacing w:after="0"/>
              <w:rPr>
                <w:b/>
                <w:i/>
                <w:lang w:val="en-CA"/>
              </w:rPr>
            </w:pPr>
            <w:r w:rsidRPr="000F1799">
              <w:rPr>
                <w:b/>
                <w:i/>
                <w:lang w:val="en-CA"/>
              </w:rPr>
              <w:t>Work item code:</w:t>
            </w:r>
          </w:p>
        </w:tc>
        <w:tc>
          <w:tcPr>
            <w:tcW w:w="3686" w:type="dxa"/>
            <w:gridSpan w:val="5"/>
            <w:shd w:val="pct30" w:color="FFFF00" w:fill="auto"/>
          </w:tcPr>
          <w:p w14:paraId="12D88179" w14:textId="63D289E4" w:rsidR="00A30704" w:rsidRPr="000F1799" w:rsidRDefault="004367C2">
            <w:pPr>
              <w:pStyle w:val="CRCoverPage"/>
              <w:spacing w:after="0"/>
              <w:ind w:left="100"/>
              <w:rPr>
                <w:rFonts w:eastAsia="SimSun"/>
                <w:lang w:val="en-CA" w:eastAsia="zh-CN"/>
              </w:rPr>
            </w:pPr>
            <w:r w:rsidRPr="000F1799">
              <w:rPr>
                <w:lang w:val="en-CA"/>
              </w:rPr>
              <w:t>PM_KPI_5G_Ph</w:t>
            </w:r>
            <w:r w:rsidR="00163691">
              <w:rPr>
                <w:rFonts w:eastAsia="SimSun"/>
                <w:lang w:val="en-CA" w:eastAsia="zh-CN"/>
              </w:rPr>
              <w:t>3</w:t>
            </w:r>
          </w:p>
        </w:tc>
        <w:tc>
          <w:tcPr>
            <w:tcW w:w="567" w:type="dxa"/>
            <w:tcBorders>
              <w:left w:val="nil"/>
            </w:tcBorders>
          </w:tcPr>
          <w:p w14:paraId="12D8817A" w14:textId="77777777" w:rsidR="00A30704" w:rsidRPr="000F1799" w:rsidRDefault="00A30704">
            <w:pPr>
              <w:pStyle w:val="CRCoverPage"/>
              <w:spacing w:after="0"/>
              <w:ind w:right="100"/>
              <w:rPr>
                <w:lang w:val="en-CA"/>
              </w:rPr>
            </w:pPr>
          </w:p>
        </w:tc>
        <w:tc>
          <w:tcPr>
            <w:tcW w:w="1417" w:type="dxa"/>
            <w:gridSpan w:val="3"/>
            <w:tcBorders>
              <w:left w:val="nil"/>
            </w:tcBorders>
          </w:tcPr>
          <w:p w14:paraId="12D8817B" w14:textId="77777777" w:rsidR="00A30704" w:rsidRPr="000F1799" w:rsidRDefault="004367C2">
            <w:pPr>
              <w:pStyle w:val="CRCoverPage"/>
              <w:spacing w:after="0"/>
              <w:jc w:val="right"/>
              <w:rPr>
                <w:lang w:val="en-CA"/>
              </w:rPr>
            </w:pPr>
            <w:r w:rsidRPr="000F1799">
              <w:rPr>
                <w:b/>
                <w:i/>
                <w:lang w:val="en-CA"/>
              </w:rPr>
              <w:t>Date:</w:t>
            </w:r>
          </w:p>
        </w:tc>
        <w:tc>
          <w:tcPr>
            <w:tcW w:w="2127" w:type="dxa"/>
            <w:tcBorders>
              <w:right w:val="single" w:sz="4" w:space="0" w:color="auto"/>
            </w:tcBorders>
            <w:shd w:val="pct30" w:color="FFFF00" w:fill="auto"/>
          </w:tcPr>
          <w:p w14:paraId="12D8817C" w14:textId="0ED53708" w:rsidR="00A30704" w:rsidRPr="000F1799" w:rsidRDefault="004367C2">
            <w:pPr>
              <w:pStyle w:val="CRCoverPage"/>
              <w:spacing w:after="0"/>
              <w:ind w:left="100"/>
              <w:rPr>
                <w:rFonts w:eastAsia="SimSun"/>
                <w:lang w:val="en-CA" w:eastAsia="zh-CN"/>
              </w:rPr>
            </w:pPr>
            <w:r w:rsidRPr="000F1799">
              <w:rPr>
                <w:lang w:val="en-CA"/>
              </w:rPr>
              <w:t>202</w:t>
            </w:r>
            <w:r w:rsidR="00403F20">
              <w:rPr>
                <w:lang w:val="en-CA"/>
              </w:rPr>
              <w:t>5</w:t>
            </w:r>
            <w:r w:rsidRPr="000F1799">
              <w:rPr>
                <w:lang w:val="en-CA"/>
              </w:rPr>
              <w:t>-</w:t>
            </w:r>
            <w:r w:rsidR="00403F20">
              <w:rPr>
                <w:rFonts w:eastAsia="SimSun"/>
                <w:lang w:val="en-CA" w:eastAsia="zh-CN"/>
              </w:rPr>
              <w:t>02</w:t>
            </w:r>
            <w:r w:rsidRPr="000F1799">
              <w:rPr>
                <w:lang w:val="en-CA"/>
              </w:rPr>
              <w:t>-</w:t>
            </w:r>
            <w:r w:rsidR="0094394A" w:rsidRPr="000F1799">
              <w:rPr>
                <w:rFonts w:eastAsia="SimSun"/>
                <w:lang w:val="en-CA" w:eastAsia="zh-CN"/>
              </w:rPr>
              <w:t>0</w:t>
            </w:r>
            <w:r w:rsidR="00DE4D96" w:rsidRPr="000F1799">
              <w:rPr>
                <w:rFonts w:eastAsia="SimSun"/>
                <w:lang w:val="en-CA" w:eastAsia="zh-CN"/>
              </w:rPr>
              <w:t>7</w:t>
            </w:r>
          </w:p>
        </w:tc>
      </w:tr>
      <w:tr w:rsidR="00A30704" w:rsidRPr="000F1799" w14:paraId="12D88183" w14:textId="77777777">
        <w:tc>
          <w:tcPr>
            <w:tcW w:w="1843" w:type="dxa"/>
            <w:tcBorders>
              <w:left w:val="single" w:sz="4" w:space="0" w:color="auto"/>
            </w:tcBorders>
          </w:tcPr>
          <w:p w14:paraId="12D8817E" w14:textId="77777777" w:rsidR="00A30704" w:rsidRPr="000F1799" w:rsidRDefault="00A30704">
            <w:pPr>
              <w:pStyle w:val="CRCoverPage"/>
              <w:spacing w:after="0"/>
              <w:rPr>
                <w:b/>
                <w:i/>
                <w:sz w:val="8"/>
                <w:szCs w:val="8"/>
                <w:lang w:val="en-CA"/>
              </w:rPr>
            </w:pPr>
          </w:p>
        </w:tc>
        <w:tc>
          <w:tcPr>
            <w:tcW w:w="1986" w:type="dxa"/>
            <w:gridSpan w:val="4"/>
          </w:tcPr>
          <w:p w14:paraId="12D8817F" w14:textId="77777777" w:rsidR="00A30704" w:rsidRPr="000F1799" w:rsidRDefault="00A30704">
            <w:pPr>
              <w:pStyle w:val="CRCoverPage"/>
              <w:spacing w:after="0"/>
              <w:rPr>
                <w:sz w:val="8"/>
                <w:szCs w:val="8"/>
                <w:lang w:val="en-CA"/>
              </w:rPr>
            </w:pPr>
          </w:p>
        </w:tc>
        <w:tc>
          <w:tcPr>
            <w:tcW w:w="2267" w:type="dxa"/>
            <w:gridSpan w:val="2"/>
          </w:tcPr>
          <w:p w14:paraId="12D88180" w14:textId="77777777" w:rsidR="00A30704" w:rsidRPr="000F1799" w:rsidRDefault="00A30704">
            <w:pPr>
              <w:pStyle w:val="CRCoverPage"/>
              <w:spacing w:after="0"/>
              <w:rPr>
                <w:sz w:val="8"/>
                <w:szCs w:val="8"/>
                <w:lang w:val="en-CA"/>
              </w:rPr>
            </w:pPr>
          </w:p>
        </w:tc>
        <w:tc>
          <w:tcPr>
            <w:tcW w:w="1417" w:type="dxa"/>
            <w:gridSpan w:val="3"/>
          </w:tcPr>
          <w:p w14:paraId="12D88181" w14:textId="77777777" w:rsidR="00A30704" w:rsidRPr="000F179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0F1799" w:rsidRDefault="00A30704">
            <w:pPr>
              <w:pStyle w:val="CRCoverPage"/>
              <w:spacing w:after="0"/>
              <w:rPr>
                <w:sz w:val="8"/>
                <w:szCs w:val="8"/>
                <w:lang w:val="en-CA"/>
              </w:rPr>
            </w:pPr>
          </w:p>
        </w:tc>
      </w:tr>
      <w:tr w:rsidR="00A30704" w:rsidRPr="000F1799" w14:paraId="12D88189" w14:textId="77777777">
        <w:trPr>
          <w:cantSplit/>
        </w:trPr>
        <w:tc>
          <w:tcPr>
            <w:tcW w:w="1843" w:type="dxa"/>
            <w:tcBorders>
              <w:left w:val="single" w:sz="4" w:space="0" w:color="auto"/>
            </w:tcBorders>
          </w:tcPr>
          <w:p w14:paraId="12D88184" w14:textId="77777777" w:rsidR="00A30704" w:rsidRPr="000F1799" w:rsidRDefault="004367C2">
            <w:pPr>
              <w:pStyle w:val="CRCoverPage"/>
              <w:tabs>
                <w:tab w:val="right" w:pos="1759"/>
              </w:tabs>
              <w:spacing w:after="0"/>
              <w:rPr>
                <w:b/>
                <w:i/>
                <w:lang w:val="en-CA"/>
              </w:rPr>
            </w:pPr>
            <w:r w:rsidRPr="000F1799">
              <w:rPr>
                <w:b/>
                <w:i/>
                <w:lang w:val="en-CA"/>
              </w:rPr>
              <w:t>Category:</w:t>
            </w:r>
          </w:p>
        </w:tc>
        <w:tc>
          <w:tcPr>
            <w:tcW w:w="851" w:type="dxa"/>
            <w:shd w:val="pct30" w:color="FFFF00" w:fill="auto"/>
          </w:tcPr>
          <w:p w14:paraId="12D88185" w14:textId="77777777" w:rsidR="00A30704" w:rsidRPr="000F1799" w:rsidRDefault="004367C2">
            <w:pPr>
              <w:pStyle w:val="CRCoverPage"/>
              <w:spacing w:after="0"/>
              <w:ind w:left="100" w:right="-609"/>
              <w:rPr>
                <w:rFonts w:eastAsia="SimSun"/>
                <w:b/>
                <w:lang w:val="en-CA" w:eastAsia="zh-CN"/>
              </w:rPr>
            </w:pPr>
            <w:r w:rsidRPr="000F1799">
              <w:rPr>
                <w:rFonts w:eastAsia="SimSun"/>
                <w:lang w:val="en-CA" w:eastAsia="zh-CN"/>
              </w:rPr>
              <w:t>F</w:t>
            </w:r>
          </w:p>
        </w:tc>
        <w:tc>
          <w:tcPr>
            <w:tcW w:w="3402" w:type="dxa"/>
            <w:gridSpan w:val="5"/>
            <w:tcBorders>
              <w:left w:val="nil"/>
            </w:tcBorders>
          </w:tcPr>
          <w:p w14:paraId="12D88186" w14:textId="77777777" w:rsidR="00A30704" w:rsidRPr="000F1799" w:rsidRDefault="00A30704">
            <w:pPr>
              <w:pStyle w:val="CRCoverPage"/>
              <w:spacing w:after="0"/>
              <w:rPr>
                <w:lang w:val="en-CA"/>
              </w:rPr>
            </w:pPr>
          </w:p>
        </w:tc>
        <w:tc>
          <w:tcPr>
            <w:tcW w:w="1417" w:type="dxa"/>
            <w:gridSpan w:val="3"/>
            <w:tcBorders>
              <w:left w:val="nil"/>
            </w:tcBorders>
          </w:tcPr>
          <w:p w14:paraId="12D88187" w14:textId="77777777" w:rsidR="00A30704" w:rsidRPr="000F1799" w:rsidRDefault="004367C2">
            <w:pPr>
              <w:pStyle w:val="CRCoverPage"/>
              <w:spacing w:after="0"/>
              <w:jc w:val="right"/>
              <w:rPr>
                <w:b/>
                <w:i/>
                <w:lang w:val="en-CA"/>
              </w:rPr>
            </w:pPr>
            <w:r w:rsidRPr="000F1799">
              <w:rPr>
                <w:b/>
                <w:i/>
                <w:lang w:val="en-CA"/>
              </w:rPr>
              <w:t>Release:</w:t>
            </w:r>
          </w:p>
        </w:tc>
        <w:tc>
          <w:tcPr>
            <w:tcW w:w="2127" w:type="dxa"/>
            <w:tcBorders>
              <w:right w:val="single" w:sz="4" w:space="0" w:color="auto"/>
            </w:tcBorders>
            <w:shd w:val="pct30" w:color="FFFF00" w:fill="auto"/>
          </w:tcPr>
          <w:p w14:paraId="12D88188" w14:textId="70D7DDF7" w:rsidR="00A30704" w:rsidRPr="000F1799" w:rsidRDefault="004367C2">
            <w:pPr>
              <w:pStyle w:val="CRCoverPage"/>
              <w:spacing w:after="0"/>
              <w:ind w:left="100"/>
              <w:rPr>
                <w:rFonts w:eastAsia="SimSun"/>
                <w:lang w:val="en-CA" w:eastAsia="zh-CN"/>
              </w:rPr>
            </w:pPr>
            <w:r w:rsidRPr="000F1799">
              <w:rPr>
                <w:lang w:val="en-CA"/>
              </w:rPr>
              <w:t>Rel-</w:t>
            </w:r>
            <w:r w:rsidRPr="000F1799">
              <w:rPr>
                <w:rFonts w:eastAsia="SimSun"/>
                <w:lang w:val="en-CA" w:eastAsia="zh-CN"/>
              </w:rPr>
              <w:t>1</w:t>
            </w:r>
            <w:r w:rsidR="00163691">
              <w:rPr>
                <w:rFonts w:eastAsia="SimSun"/>
                <w:lang w:val="en-CA" w:eastAsia="zh-CN"/>
              </w:rPr>
              <w:t>8</w:t>
            </w:r>
          </w:p>
        </w:tc>
      </w:tr>
      <w:tr w:rsidR="00A30704" w:rsidRPr="000F1799" w14:paraId="12D8818E" w14:textId="77777777">
        <w:tc>
          <w:tcPr>
            <w:tcW w:w="1843" w:type="dxa"/>
            <w:tcBorders>
              <w:left w:val="single" w:sz="4" w:space="0" w:color="auto"/>
              <w:bottom w:val="single" w:sz="4" w:space="0" w:color="auto"/>
            </w:tcBorders>
          </w:tcPr>
          <w:p w14:paraId="12D8818A" w14:textId="77777777" w:rsidR="00A30704" w:rsidRPr="000F179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0F1799" w:rsidRDefault="004367C2">
            <w:pPr>
              <w:pStyle w:val="CRCoverPage"/>
              <w:spacing w:after="0"/>
              <w:ind w:left="383" w:hanging="383"/>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categories:</w:t>
            </w:r>
            <w:r w:rsidRPr="000F1799">
              <w:rPr>
                <w:b/>
                <w:i/>
                <w:sz w:val="18"/>
                <w:lang w:val="en-CA"/>
              </w:rPr>
              <w:br/>
              <w:t>F</w:t>
            </w:r>
            <w:r w:rsidRPr="000F1799">
              <w:rPr>
                <w:i/>
                <w:sz w:val="18"/>
                <w:lang w:val="en-CA"/>
              </w:rPr>
              <w:t xml:space="preserve">  (correction)</w:t>
            </w:r>
            <w:r w:rsidRPr="000F1799">
              <w:rPr>
                <w:i/>
                <w:sz w:val="18"/>
                <w:lang w:val="en-CA"/>
              </w:rPr>
              <w:br/>
            </w:r>
            <w:r w:rsidRPr="000F1799">
              <w:rPr>
                <w:b/>
                <w:i/>
                <w:sz w:val="18"/>
                <w:lang w:val="en-CA"/>
              </w:rPr>
              <w:t>A</w:t>
            </w:r>
            <w:r w:rsidRPr="000F1799">
              <w:rPr>
                <w:i/>
                <w:sz w:val="18"/>
                <w:lang w:val="en-CA"/>
              </w:rPr>
              <w:t xml:space="preserve">  (mirror corresponding to a change in an earlier </w:t>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t>release)</w:t>
            </w:r>
            <w:r w:rsidRPr="000F1799">
              <w:rPr>
                <w:i/>
                <w:sz w:val="18"/>
                <w:lang w:val="en-CA"/>
              </w:rPr>
              <w:br/>
            </w:r>
            <w:r w:rsidRPr="000F1799">
              <w:rPr>
                <w:b/>
                <w:i/>
                <w:sz w:val="18"/>
                <w:lang w:val="en-CA"/>
              </w:rPr>
              <w:t>B</w:t>
            </w:r>
            <w:r w:rsidRPr="000F1799">
              <w:rPr>
                <w:i/>
                <w:sz w:val="18"/>
                <w:lang w:val="en-CA"/>
              </w:rPr>
              <w:t xml:space="preserve">  (addition of feature), </w:t>
            </w:r>
            <w:r w:rsidRPr="000F1799">
              <w:rPr>
                <w:i/>
                <w:sz w:val="18"/>
                <w:lang w:val="en-CA"/>
              </w:rPr>
              <w:br/>
            </w:r>
            <w:r w:rsidRPr="000F1799">
              <w:rPr>
                <w:b/>
                <w:i/>
                <w:sz w:val="18"/>
                <w:lang w:val="en-CA"/>
              </w:rPr>
              <w:t>C</w:t>
            </w:r>
            <w:r w:rsidRPr="000F1799">
              <w:rPr>
                <w:i/>
                <w:sz w:val="18"/>
                <w:lang w:val="en-CA"/>
              </w:rPr>
              <w:t xml:space="preserve">  (functional modification of feature)</w:t>
            </w:r>
            <w:r w:rsidRPr="000F1799">
              <w:rPr>
                <w:i/>
                <w:sz w:val="18"/>
                <w:lang w:val="en-CA"/>
              </w:rPr>
              <w:br/>
            </w:r>
            <w:r w:rsidRPr="000F1799">
              <w:rPr>
                <w:b/>
                <w:i/>
                <w:sz w:val="18"/>
                <w:lang w:val="en-CA"/>
              </w:rPr>
              <w:t>D</w:t>
            </w:r>
            <w:r w:rsidRPr="000F1799">
              <w:rPr>
                <w:i/>
                <w:sz w:val="18"/>
                <w:lang w:val="en-CA"/>
              </w:rPr>
              <w:t xml:space="preserve">  (editorial modification)</w:t>
            </w:r>
          </w:p>
          <w:p w14:paraId="12D8818C" w14:textId="77777777" w:rsidR="00A30704" w:rsidRPr="000F1799" w:rsidRDefault="004367C2">
            <w:pPr>
              <w:pStyle w:val="CRCoverPage"/>
              <w:rPr>
                <w:lang w:val="en-CA"/>
              </w:rPr>
            </w:pPr>
            <w:r w:rsidRPr="000F1799">
              <w:rPr>
                <w:sz w:val="18"/>
                <w:lang w:val="en-CA"/>
              </w:rPr>
              <w:t>Detailed explanations of the above categories can</w:t>
            </w:r>
            <w:r w:rsidRPr="000F1799">
              <w:rPr>
                <w:sz w:val="18"/>
                <w:lang w:val="en-CA"/>
              </w:rPr>
              <w:br/>
              <w:t xml:space="preserve">be found in 3GPP </w:t>
            </w:r>
            <w:hyperlink r:id="rId11" w:history="1">
              <w:r w:rsidRPr="000F1799">
                <w:rPr>
                  <w:rStyle w:val="Hyperlink"/>
                  <w:sz w:val="18"/>
                  <w:lang w:val="en-CA"/>
                </w:rPr>
                <w:t>TR 21.900</w:t>
              </w:r>
            </w:hyperlink>
            <w:r w:rsidRPr="000F1799">
              <w:rPr>
                <w:sz w:val="18"/>
                <w:lang w:val="en-CA"/>
              </w:rPr>
              <w:t>.</w:t>
            </w:r>
          </w:p>
        </w:tc>
        <w:tc>
          <w:tcPr>
            <w:tcW w:w="3120" w:type="dxa"/>
            <w:gridSpan w:val="2"/>
            <w:tcBorders>
              <w:bottom w:val="single" w:sz="4" w:space="0" w:color="auto"/>
              <w:right w:val="single" w:sz="4" w:space="0" w:color="auto"/>
            </w:tcBorders>
          </w:tcPr>
          <w:p w14:paraId="12D8818D" w14:textId="77777777" w:rsidR="00A30704" w:rsidRPr="000F1799" w:rsidRDefault="004367C2">
            <w:pPr>
              <w:pStyle w:val="CRCoverPage"/>
              <w:tabs>
                <w:tab w:val="left" w:pos="950"/>
              </w:tabs>
              <w:spacing w:after="0"/>
              <w:ind w:left="241" w:hanging="241"/>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releases:</w:t>
            </w:r>
            <w:r w:rsidRPr="000F1799">
              <w:rPr>
                <w:i/>
                <w:sz w:val="18"/>
                <w:lang w:val="en-CA"/>
              </w:rPr>
              <w:br/>
              <w:t>Rel-8</w:t>
            </w:r>
            <w:r w:rsidRPr="000F1799">
              <w:rPr>
                <w:i/>
                <w:sz w:val="18"/>
                <w:lang w:val="en-CA"/>
              </w:rPr>
              <w:tab/>
              <w:t>(Release 8)</w:t>
            </w:r>
            <w:r w:rsidRPr="000F1799">
              <w:rPr>
                <w:i/>
                <w:sz w:val="18"/>
                <w:lang w:val="en-CA"/>
              </w:rPr>
              <w:br/>
              <w:t>Rel-9</w:t>
            </w:r>
            <w:r w:rsidRPr="000F1799">
              <w:rPr>
                <w:i/>
                <w:sz w:val="18"/>
                <w:lang w:val="en-CA"/>
              </w:rPr>
              <w:tab/>
              <w:t>(Release 9)</w:t>
            </w:r>
            <w:r w:rsidRPr="000F1799">
              <w:rPr>
                <w:i/>
                <w:sz w:val="18"/>
                <w:lang w:val="en-CA"/>
              </w:rPr>
              <w:br/>
              <w:t>Rel-10</w:t>
            </w:r>
            <w:r w:rsidRPr="000F1799">
              <w:rPr>
                <w:i/>
                <w:sz w:val="18"/>
                <w:lang w:val="en-CA"/>
              </w:rPr>
              <w:tab/>
              <w:t>(Release 10)</w:t>
            </w:r>
            <w:r w:rsidRPr="000F1799">
              <w:rPr>
                <w:i/>
                <w:sz w:val="18"/>
                <w:lang w:val="en-CA"/>
              </w:rPr>
              <w:br/>
              <w:t>Rel-11</w:t>
            </w:r>
            <w:r w:rsidRPr="000F1799">
              <w:rPr>
                <w:i/>
                <w:sz w:val="18"/>
                <w:lang w:val="en-CA"/>
              </w:rPr>
              <w:tab/>
              <w:t>(Release 11)</w:t>
            </w:r>
            <w:r w:rsidRPr="000F1799">
              <w:rPr>
                <w:i/>
                <w:sz w:val="18"/>
                <w:lang w:val="en-CA"/>
              </w:rPr>
              <w:br/>
              <w:t>…</w:t>
            </w:r>
            <w:r w:rsidRPr="000F1799">
              <w:rPr>
                <w:i/>
                <w:sz w:val="18"/>
                <w:lang w:val="en-CA"/>
              </w:rPr>
              <w:br/>
              <w:t>Rel-15</w:t>
            </w:r>
            <w:r w:rsidRPr="000F1799">
              <w:rPr>
                <w:i/>
                <w:sz w:val="18"/>
                <w:lang w:val="en-CA"/>
              </w:rPr>
              <w:tab/>
              <w:t>(Release 15)</w:t>
            </w:r>
            <w:r w:rsidRPr="000F1799">
              <w:rPr>
                <w:i/>
                <w:sz w:val="18"/>
                <w:lang w:val="en-CA"/>
              </w:rPr>
              <w:br/>
              <w:t>Rel-16</w:t>
            </w:r>
            <w:r w:rsidRPr="000F1799">
              <w:rPr>
                <w:i/>
                <w:sz w:val="18"/>
                <w:lang w:val="en-CA"/>
              </w:rPr>
              <w:tab/>
              <w:t>(Release 16)</w:t>
            </w:r>
            <w:r w:rsidRPr="000F1799">
              <w:rPr>
                <w:i/>
                <w:sz w:val="18"/>
                <w:lang w:val="en-CA"/>
              </w:rPr>
              <w:br/>
              <w:t>Rel-17</w:t>
            </w:r>
            <w:r w:rsidRPr="000F1799">
              <w:rPr>
                <w:i/>
                <w:sz w:val="18"/>
                <w:lang w:val="en-CA"/>
              </w:rPr>
              <w:tab/>
              <w:t>(Release 17)</w:t>
            </w:r>
            <w:r w:rsidRPr="000F1799">
              <w:rPr>
                <w:i/>
                <w:sz w:val="18"/>
                <w:lang w:val="en-CA"/>
              </w:rPr>
              <w:br/>
              <w:t>Rel-18</w:t>
            </w:r>
            <w:r w:rsidRPr="000F1799">
              <w:rPr>
                <w:i/>
                <w:sz w:val="18"/>
                <w:lang w:val="en-CA"/>
              </w:rPr>
              <w:tab/>
              <w:t>(Release 18)</w:t>
            </w:r>
          </w:p>
        </w:tc>
      </w:tr>
      <w:tr w:rsidR="00A30704" w:rsidRPr="000F1799" w14:paraId="12D88191" w14:textId="77777777">
        <w:tc>
          <w:tcPr>
            <w:tcW w:w="1843" w:type="dxa"/>
          </w:tcPr>
          <w:p w14:paraId="12D8818F" w14:textId="77777777" w:rsidR="00A30704" w:rsidRPr="000F1799" w:rsidRDefault="00A30704">
            <w:pPr>
              <w:pStyle w:val="CRCoverPage"/>
              <w:spacing w:after="0"/>
              <w:rPr>
                <w:b/>
                <w:i/>
                <w:sz w:val="8"/>
                <w:szCs w:val="8"/>
                <w:lang w:val="en-CA"/>
              </w:rPr>
            </w:pPr>
          </w:p>
        </w:tc>
        <w:tc>
          <w:tcPr>
            <w:tcW w:w="7797" w:type="dxa"/>
            <w:gridSpan w:val="10"/>
          </w:tcPr>
          <w:p w14:paraId="12D88190" w14:textId="77777777" w:rsidR="00A30704" w:rsidRPr="000F1799" w:rsidRDefault="00A30704">
            <w:pPr>
              <w:pStyle w:val="CRCoverPage"/>
              <w:spacing w:after="0"/>
              <w:rPr>
                <w:sz w:val="8"/>
                <w:szCs w:val="8"/>
                <w:lang w:val="en-CA"/>
              </w:rPr>
            </w:pPr>
          </w:p>
        </w:tc>
      </w:tr>
      <w:tr w:rsidR="00A30704" w:rsidRPr="000F1799" w14:paraId="12D88194" w14:textId="77777777">
        <w:tc>
          <w:tcPr>
            <w:tcW w:w="2694" w:type="dxa"/>
            <w:gridSpan w:val="2"/>
            <w:tcBorders>
              <w:top w:val="single" w:sz="4" w:space="0" w:color="auto"/>
              <w:left w:val="single" w:sz="4" w:space="0" w:color="auto"/>
            </w:tcBorders>
          </w:tcPr>
          <w:p w14:paraId="12D88192" w14:textId="77777777" w:rsidR="00A30704" w:rsidRPr="000F1799" w:rsidRDefault="004367C2">
            <w:pPr>
              <w:pStyle w:val="CRCoverPage"/>
              <w:tabs>
                <w:tab w:val="right" w:pos="2184"/>
              </w:tabs>
              <w:spacing w:after="0"/>
              <w:rPr>
                <w:b/>
                <w:i/>
                <w:lang w:val="en-CA"/>
              </w:rPr>
            </w:pPr>
            <w:r w:rsidRPr="000F1799">
              <w:rPr>
                <w:b/>
                <w:i/>
                <w:lang w:val="en-CA"/>
              </w:rPr>
              <w:t>Reason for change:</w:t>
            </w:r>
          </w:p>
        </w:tc>
        <w:tc>
          <w:tcPr>
            <w:tcW w:w="6946" w:type="dxa"/>
            <w:gridSpan w:val="9"/>
            <w:tcBorders>
              <w:top w:val="single" w:sz="4" w:space="0" w:color="auto"/>
              <w:right w:val="single" w:sz="4" w:space="0" w:color="auto"/>
            </w:tcBorders>
            <w:shd w:val="pct30" w:color="FFFF00" w:fill="auto"/>
          </w:tcPr>
          <w:p w14:paraId="314C4CD4" w14:textId="3BC6D4DA" w:rsidR="00EA51B5" w:rsidRPr="000F1799" w:rsidRDefault="00860E36" w:rsidP="00EA51B5">
            <w:pPr>
              <w:pStyle w:val="CRCoverPage"/>
              <w:spacing w:after="0"/>
              <w:ind w:left="100"/>
              <w:rPr>
                <w:lang w:val="en-CA"/>
              </w:rPr>
            </w:pPr>
            <w:proofErr w:type="spellStart"/>
            <w:r>
              <w:rPr>
                <w:lang w:val="en-CA"/>
              </w:rPr>
              <w:t>S</w:t>
            </w:r>
            <w:r w:rsidR="00EA51B5">
              <w:rPr>
                <w:lang w:val="en-CA"/>
              </w:rPr>
              <w:t>ubcounter</w:t>
            </w:r>
            <w:proofErr w:type="spellEnd"/>
            <w:r>
              <w:rPr>
                <w:lang w:val="en-CA"/>
              </w:rPr>
              <w:t xml:space="preserve"> naming rule</w:t>
            </w:r>
            <w:r w:rsidR="002E4778">
              <w:rPr>
                <w:lang w:val="en-CA"/>
              </w:rPr>
              <w:t>s</w:t>
            </w:r>
            <w:r>
              <w:rPr>
                <w:lang w:val="en-CA"/>
              </w:rPr>
              <w:t xml:space="preserve"> and </w:t>
            </w:r>
            <w:r w:rsidR="002E4778">
              <w:rPr>
                <w:lang w:val="en-CA"/>
              </w:rPr>
              <w:t>filter naming rules</w:t>
            </w:r>
            <w:r>
              <w:rPr>
                <w:lang w:val="en-CA"/>
              </w:rPr>
              <w:t xml:space="preserve"> </w:t>
            </w:r>
            <w:r w:rsidR="002E4778">
              <w:rPr>
                <w:lang w:val="en-CA"/>
              </w:rPr>
              <w:t>are</w:t>
            </w:r>
            <w:r>
              <w:rPr>
                <w:lang w:val="en-CA"/>
              </w:rPr>
              <w:t xml:space="preserve"> specified in TS32.40</w:t>
            </w:r>
            <w:r w:rsidR="004E5950">
              <w:rPr>
                <w:lang w:val="en-CA"/>
              </w:rPr>
              <w:t>4</w:t>
            </w:r>
            <w:r w:rsidR="002E4778">
              <w:rPr>
                <w:lang w:val="en-CA"/>
              </w:rPr>
              <w:t>/TS28.552. However, t</w:t>
            </w:r>
            <w:r w:rsidR="0037491D">
              <w:rPr>
                <w:lang w:val="en-CA"/>
              </w:rPr>
              <w:t xml:space="preserve">here are many </w:t>
            </w:r>
            <w:r w:rsidR="00DC2D27">
              <w:rPr>
                <w:lang w:val="en-CA"/>
              </w:rPr>
              <w:t>misalignments</w:t>
            </w:r>
            <w:r w:rsidR="0037491D">
              <w:rPr>
                <w:lang w:val="en-CA"/>
              </w:rPr>
              <w:t xml:space="preserve"> </w:t>
            </w:r>
            <w:r w:rsidR="00EA51B5">
              <w:rPr>
                <w:lang w:val="en-CA"/>
              </w:rPr>
              <w:t xml:space="preserve">in </w:t>
            </w:r>
            <w:r w:rsidR="00F97E79" w:rsidRPr="00F97E79">
              <w:rPr>
                <w:lang w:val="en-CA"/>
              </w:rPr>
              <w:t>TS28.</w:t>
            </w:r>
            <w:r w:rsidR="00EA51B5">
              <w:rPr>
                <w:lang w:val="en-CA"/>
              </w:rPr>
              <w:t xml:space="preserve">552 on the </w:t>
            </w:r>
            <w:r w:rsidR="006F2374" w:rsidRPr="00D67EA2">
              <w:rPr>
                <w:lang w:val="en-CA"/>
              </w:rPr>
              <w:t xml:space="preserve">Packet Delay </w:t>
            </w:r>
            <w:r w:rsidR="00EA51B5">
              <w:rPr>
                <w:lang w:val="en-CA"/>
              </w:rPr>
              <w:t xml:space="preserve">measurement definition. </w:t>
            </w:r>
          </w:p>
          <w:p w14:paraId="12D88193" w14:textId="5FCAF4E5" w:rsidR="0029040D" w:rsidRPr="000F1799" w:rsidRDefault="0029040D" w:rsidP="00F62010">
            <w:pPr>
              <w:pStyle w:val="CRCoverPage"/>
              <w:spacing w:after="0"/>
              <w:ind w:left="100"/>
              <w:rPr>
                <w:lang w:val="en-CA"/>
              </w:rPr>
            </w:pPr>
          </w:p>
        </w:tc>
      </w:tr>
      <w:tr w:rsidR="00A30704" w:rsidRPr="000F1799" w14:paraId="12D88197" w14:textId="77777777">
        <w:tc>
          <w:tcPr>
            <w:tcW w:w="2694" w:type="dxa"/>
            <w:gridSpan w:val="2"/>
            <w:tcBorders>
              <w:left w:val="single" w:sz="4" w:space="0" w:color="auto"/>
            </w:tcBorders>
          </w:tcPr>
          <w:p w14:paraId="12D88195"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0F1799" w:rsidRDefault="00A30704">
            <w:pPr>
              <w:pStyle w:val="CRCoverPage"/>
              <w:spacing w:after="0"/>
              <w:rPr>
                <w:sz w:val="8"/>
                <w:szCs w:val="8"/>
                <w:lang w:val="en-CA"/>
              </w:rPr>
            </w:pPr>
          </w:p>
        </w:tc>
      </w:tr>
      <w:tr w:rsidR="00A30704" w:rsidRPr="000F1799" w14:paraId="12D8819A" w14:textId="77777777">
        <w:tc>
          <w:tcPr>
            <w:tcW w:w="2694" w:type="dxa"/>
            <w:gridSpan w:val="2"/>
            <w:tcBorders>
              <w:left w:val="single" w:sz="4" w:space="0" w:color="auto"/>
            </w:tcBorders>
          </w:tcPr>
          <w:p w14:paraId="12D88198" w14:textId="77777777" w:rsidR="00A30704" w:rsidRPr="000F1799" w:rsidRDefault="004367C2">
            <w:pPr>
              <w:pStyle w:val="CRCoverPage"/>
              <w:tabs>
                <w:tab w:val="right" w:pos="2184"/>
              </w:tabs>
              <w:spacing w:after="0"/>
              <w:rPr>
                <w:b/>
                <w:i/>
                <w:lang w:val="en-CA"/>
              </w:rPr>
            </w:pPr>
            <w:r w:rsidRPr="000F1799">
              <w:rPr>
                <w:b/>
                <w:i/>
                <w:lang w:val="en-CA"/>
              </w:rPr>
              <w:t>Summary of change:</w:t>
            </w:r>
          </w:p>
        </w:tc>
        <w:tc>
          <w:tcPr>
            <w:tcW w:w="6946" w:type="dxa"/>
            <w:gridSpan w:val="9"/>
            <w:tcBorders>
              <w:right w:val="single" w:sz="4" w:space="0" w:color="auto"/>
            </w:tcBorders>
            <w:shd w:val="pct30" w:color="FFFF00" w:fill="auto"/>
          </w:tcPr>
          <w:p w14:paraId="12D88199" w14:textId="16E54DDD" w:rsidR="00775BBD" w:rsidRPr="000F1799" w:rsidRDefault="006F2374">
            <w:pPr>
              <w:pStyle w:val="CRCoverPage"/>
              <w:spacing w:after="0"/>
              <w:ind w:left="100"/>
              <w:rPr>
                <w:rFonts w:eastAsia="SimSun"/>
                <w:lang w:val="en-CA" w:eastAsia="zh-CN"/>
              </w:rPr>
            </w:pPr>
            <w:r>
              <w:rPr>
                <w:lang w:val="en-CA"/>
              </w:rPr>
              <w:t xml:space="preserve">Corrections on </w:t>
            </w:r>
            <w:r w:rsidRPr="00D67EA2">
              <w:rPr>
                <w:lang w:val="en-CA"/>
              </w:rPr>
              <w:t>Packet Delay measurements</w:t>
            </w:r>
            <w:r w:rsidR="00775BBD">
              <w:rPr>
                <w:lang w:val="en-CA"/>
              </w:rPr>
              <w:t xml:space="preserve"> definition</w:t>
            </w:r>
          </w:p>
        </w:tc>
      </w:tr>
      <w:tr w:rsidR="00A30704" w:rsidRPr="000F1799" w14:paraId="12D8819D" w14:textId="77777777">
        <w:tc>
          <w:tcPr>
            <w:tcW w:w="2694" w:type="dxa"/>
            <w:gridSpan w:val="2"/>
            <w:tcBorders>
              <w:left w:val="single" w:sz="4" w:space="0" w:color="auto"/>
            </w:tcBorders>
          </w:tcPr>
          <w:p w14:paraId="12D8819B"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0F1799" w:rsidRDefault="00A30704">
            <w:pPr>
              <w:pStyle w:val="CRCoverPage"/>
              <w:spacing w:after="0"/>
              <w:rPr>
                <w:sz w:val="8"/>
                <w:szCs w:val="8"/>
                <w:lang w:val="en-CA"/>
              </w:rPr>
            </w:pPr>
          </w:p>
        </w:tc>
      </w:tr>
      <w:tr w:rsidR="00A30704" w:rsidRPr="000F1799" w14:paraId="12D881A0" w14:textId="77777777">
        <w:tc>
          <w:tcPr>
            <w:tcW w:w="2694" w:type="dxa"/>
            <w:gridSpan w:val="2"/>
            <w:tcBorders>
              <w:left w:val="single" w:sz="4" w:space="0" w:color="auto"/>
              <w:bottom w:val="single" w:sz="4" w:space="0" w:color="auto"/>
            </w:tcBorders>
          </w:tcPr>
          <w:p w14:paraId="12D8819E" w14:textId="77777777" w:rsidR="00A30704" w:rsidRPr="000F1799" w:rsidRDefault="004367C2">
            <w:pPr>
              <w:pStyle w:val="CRCoverPage"/>
              <w:tabs>
                <w:tab w:val="right" w:pos="2184"/>
              </w:tabs>
              <w:spacing w:after="0"/>
              <w:rPr>
                <w:b/>
                <w:i/>
                <w:lang w:val="en-CA"/>
              </w:rPr>
            </w:pPr>
            <w:r w:rsidRPr="000F179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1BE82F15" w:rsidR="00A30704" w:rsidRPr="000F1799" w:rsidRDefault="00966495">
            <w:pPr>
              <w:pStyle w:val="CRCoverPage"/>
              <w:spacing w:after="0"/>
              <w:ind w:left="100"/>
              <w:rPr>
                <w:rFonts w:eastAsia="SimSun"/>
                <w:lang w:val="en-CA" w:eastAsia="zh-CN"/>
              </w:rPr>
            </w:pPr>
            <w:r w:rsidRPr="000F1799">
              <w:rPr>
                <w:rFonts w:eastAsia="SimSun"/>
                <w:lang w:val="en-CA" w:eastAsia="zh-CN"/>
              </w:rPr>
              <w:t>Unclear definition and format may lead incorrect implementations</w:t>
            </w:r>
          </w:p>
        </w:tc>
      </w:tr>
      <w:tr w:rsidR="00A30704" w:rsidRPr="000F1799" w14:paraId="12D881A3" w14:textId="77777777">
        <w:tc>
          <w:tcPr>
            <w:tcW w:w="2694" w:type="dxa"/>
            <w:gridSpan w:val="2"/>
          </w:tcPr>
          <w:p w14:paraId="12D881A1" w14:textId="77777777" w:rsidR="00A30704" w:rsidRPr="000F1799" w:rsidRDefault="00A30704">
            <w:pPr>
              <w:pStyle w:val="CRCoverPage"/>
              <w:spacing w:after="0"/>
              <w:rPr>
                <w:b/>
                <w:i/>
                <w:sz w:val="8"/>
                <w:szCs w:val="8"/>
                <w:lang w:val="en-CA"/>
              </w:rPr>
            </w:pPr>
          </w:p>
        </w:tc>
        <w:tc>
          <w:tcPr>
            <w:tcW w:w="6946" w:type="dxa"/>
            <w:gridSpan w:val="9"/>
          </w:tcPr>
          <w:p w14:paraId="12D881A2" w14:textId="77777777" w:rsidR="00A30704" w:rsidRPr="000F1799" w:rsidRDefault="00A30704">
            <w:pPr>
              <w:pStyle w:val="CRCoverPage"/>
              <w:spacing w:after="0"/>
              <w:rPr>
                <w:sz w:val="8"/>
                <w:szCs w:val="8"/>
                <w:lang w:val="en-CA"/>
              </w:rPr>
            </w:pPr>
          </w:p>
        </w:tc>
      </w:tr>
      <w:tr w:rsidR="00A30704" w:rsidRPr="000F1799" w14:paraId="12D881A6" w14:textId="77777777">
        <w:tc>
          <w:tcPr>
            <w:tcW w:w="2694" w:type="dxa"/>
            <w:gridSpan w:val="2"/>
            <w:tcBorders>
              <w:top w:val="single" w:sz="4" w:space="0" w:color="auto"/>
              <w:left w:val="single" w:sz="4" w:space="0" w:color="auto"/>
            </w:tcBorders>
          </w:tcPr>
          <w:p w14:paraId="12D881A4" w14:textId="77777777" w:rsidR="00A30704" w:rsidRPr="000F1799" w:rsidRDefault="004367C2">
            <w:pPr>
              <w:pStyle w:val="CRCoverPage"/>
              <w:tabs>
                <w:tab w:val="right" w:pos="2184"/>
              </w:tabs>
              <w:spacing w:after="0"/>
              <w:rPr>
                <w:b/>
                <w:i/>
                <w:lang w:val="en-CA"/>
              </w:rPr>
            </w:pPr>
            <w:r w:rsidRPr="000F179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2F368217" w:rsidR="00A30704" w:rsidRPr="000F1799" w:rsidRDefault="00083A1C">
            <w:pPr>
              <w:pStyle w:val="CRCoverPage"/>
              <w:spacing w:after="0"/>
              <w:ind w:left="100"/>
              <w:rPr>
                <w:rFonts w:eastAsia="SimSun"/>
                <w:lang w:val="en-CA" w:eastAsia="zh-CN"/>
              </w:rPr>
            </w:pPr>
            <w:r>
              <w:rPr>
                <w:rFonts w:eastAsia="SimSun"/>
                <w:lang w:val="en-CA" w:eastAsia="zh-CN"/>
              </w:rPr>
              <w:t>5.1.1.1</w:t>
            </w:r>
          </w:p>
        </w:tc>
      </w:tr>
      <w:tr w:rsidR="00A30704" w:rsidRPr="000F1799" w14:paraId="12D881A9" w14:textId="77777777">
        <w:tc>
          <w:tcPr>
            <w:tcW w:w="2694" w:type="dxa"/>
            <w:gridSpan w:val="2"/>
            <w:tcBorders>
              <w:left w:val="single" w:sz="4" w:space="0" w:color="auto"/>
            </w:tcBorders>
          </w:tcPr>
          <w:p w14:paraId="12D881A7"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0F1799" w:rsidRDefault="00A30704">
            <w:pPr>
              <w:pStyle w:val="CRCoverPage"/>
              <w:spacing w:after="0"/>
              <w:rPr>
                <w:sz w:val="8"/>
                <w:szCs w:val="8"/>
                <w:lang w:val="en-CA"/>
              </w:rPr>
            </w:pPr>
          </w:p>
        </w:tc>
      </w:tr>
      <w:tr w:rsidR="00A30704" w:rsidRPr="000F1799" w14:paraId="12D881AF" w14:textId="77777777">
        <w:tc>
          <w:tcPr>
            <w:tcW w:w="2694" w:type="dxa"/>
            <w:gridSpan w:val="2"/>
            <w:tcBorders>
              <w:left w:val="single" w:sz="4" w:space="0" w:color="auto"/>
            </w:tcBorders>
          </w:tcPr>
          <w:p w14:paraId="12D881AA" w14:textId="77777777" w:rsidR="00A30704" w:rsidRPr="000F179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0F1799" w:rsidRDefault="004367C2">
            <w:pPr>
              <w:pStyle w:val="CRCoverPage"/>
              <w:spacing w:after="0"/>
              <w:jc w:val="center"/>
              <w:rPr>
                <w:b/>
                <w:caps/>
                <w:lang w:val="en-CA"/>
              </w:rPr>
            </w:pPr>
            <w:r w:rsidRPr="000F179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0F1799" w:rsidRDefault="004367C2">
            <w:pPr>
              <w:pStyle w:val="CRCoverPage"/>
              <w:spacing w:after="0"/>
              <w:jc w:val="center"/>
              <w:rPr>
                <w:b/>
                <w:caps/>
                <w:lang w:val="en-CA"/>
              </w:rPr>
            </w:pPr>
            <w:r w:rsidRPr="000F1799">
              <w:rPr>
                <w:b/>
                <w:caps/>
                <w:lang w:val="en-CA"/>
              </w:rPr>
              <w:t>N</w:t>
            </w:r>
          </w:p>
        </w:tc>
        <w:tc>
          <w:tcPr>
            <w:tcW w:w="2977" w:type="dxa"/>
            <w:gridSpan w:val="4"/>
          </w:tcPr>
          <w:p w14:paraId="12D881AD" w14:textId="77777777" w:rsidR="00A30704" w:rsidRPr="000F179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0F1799" w:rsidRDefault="00A30704">
            <w:pPr>
              <w:pStyle w:val="CRCoverPage"/>
              <w:spacing w:after="0"/>
              <w:ind w:left="99"/>
              <w:rPr>
                <w:lang w:val="en-CA"/>
              </w:rPr>
            </w:pPr>
          </w:p>
        </w:tc>
      </w:tr>
      <w:tr w:rsidR="00A30704" w:rsidRPr="000F1799" w14:paraId="12D881B5" w14:textId="77777777">
        <w:tc>
          <w:tcPr>
            <w:tcW w:w="2694" w:type="dxa"/>
            <w:gridSpan w:val="2"/>
            <w:tcBorders>
              <w:left w:val="single" w:sz="4" w:space="0" w:color="auto"/>
            </w:tcBorders>
          </w:tcPr>
          <w:p w14:paraId="12D881B0" w14:textId="77777777" w:rsidR="00A30704" w:rsidRPr="000F1799" w:rsidRDefault="004367C2">
            <w:pPr>
              <w:pStyle w:val="CRCoverPage"/>
              <w:tabs>
                <w:tab w:val="right" w:pos="2184"/>
              </w:tabs>
              <w:spacing w:after="0"/>
              <w:rPr>
                <w:b/>
                <w:i/>
                <w:lang w:val="en-CA"/>
              </w:rPr>
            </w:pPr>
            <w:r w:rsidRPr="000F179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708F06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3" w14:textId="77777777" w:rsidR="00A30704" w:rsidRPr="000F1799" w:rsidRDefault="004367C2">
            <w:pPr>
              <w:pStyle w:val="CRCoverPage"/>
              <w:tabs>
                <w:tab w:val="right" w:pos="2893"/>
              </w:tabs>
              <w:spacing w:after="0"/>
              <w:rPr>
                <w:lang w:val="en-CA"/>
              </w:rPr>
            </w:pPr>
            <w:r w:rsidRPr="000F1799">
              <w:rPr>
                <w:lang w:val="en-CA"/>
              </w:rPr>
              <w:t xml:space="preserve"> Other core specifications</w:t>
            </w:r>
            <w:r w:rsidRPr="000F1799">
              <w:rPr>
                <w:lang w:val="en-CA"/>
              </w:rPr>
              <w:tab/>
            </w:r>
          </w:p>
        </w:tc>
        <w:tc>
          <w:tcPr>
            <w:tcW w:w="3401" w:type="dxa"/>
            <w:gridSpan w:val="3"/>
            <w:tcBorders>
              <w:right w:val="single" w:sz="4" w:space="0" w:color="auto"/>
            </w:tcBorders>
            <w:shd w:val="pct30" w:color="FFFF00" w:fill="auto"/>
          </w:tcPr>
          <w:p w14:paraId="12D881B4"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BB" w14:textId="77777777">
        <w:tc>
          <w:tcPr>
            <w:tcW w:w="2694" w:type="dxa"/>
            <w:gridSpan w:val="2"/>
            <w:tcBorders>
              <w:left w:val="single" w:sz="4" w:space="0" w:color="auto"/>
            </w:tcBorders>
          </w:tcPr>
          <w:p w14:paraId="12D881B6" w14:textId="77777777" w:rsidR="00A30704" w:rsidRPr="000F1799" w:rsidRDefault="004367C2">
            <w:pPr>
              <w:pStyle w:val="CRCoverPage"/>
              <w:spacing w:after="0"/>
              <w:rPr>
                <w:b/>
                <w:i/>
                <w:lang w:val="en-CA"/>
              </w:rPr>
            </w:pPr>
            <w:r w:rsidRPr="000F179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9" w14:textId="77777777" w:rsidR="00A30704" w:rsidRPr="000F1799" w:rsidRDefault="004367C2">
            <w:pPr>
              <w:pStyle w:val="CRCoverPage"/>
              <w:spacing w:after="0"/>
              <w:rPr>
                <w:lang w:val="en-CA"/>
              </w:rPr>
            </w:pPr>
            <w:r w:rsidRPr="000F179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C1" w14:textId="77777777">
        <w:tc>
          <w:tcPr>
            <w:tcW w:w="2694" w:type="dxa"/>
            <w:gridSpan w:val="2"/>
            <w:tcBorders>
              <w:left w:val="single" w:sz="4" w:space="0" w:color="auto"/>
            </w:tcBorders>
          </w:tcPr>
          <w:p w14:paraId="12D881BC" w14:textId="77777777" w:rsidR="00A30704" w:rsidRPr="000F1799" w:rsidRDefault="004367C2">
            <w:pPr>
              <w:pStyle w:val="CRCoverPage"/>
              <w:spacing w:after="0"/>
              <w:rPr>
                <w:b/>
                <w:i/>
                <w:lang w:val="en-CA"/>
              </w:rPr>
            </w:pPr>
            <w:r w:rsidRPr="000F179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539024E9"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5BE4D81C" w:rsidR="00A30704" w:rsidRPr="000F1799" w:rsidRDefault="0037491D">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0F1799" w:rsidRDefault="004367C2">
            <w:pPr>
              <w:pStyle w:val="CRCoverPage"/>
              <w:spacing w:after="0"/>
              <w:rPr>
                <w:lang w:val="en-CA"/>
              </w:rPr>
            </w:pPr>
            <w:r w:rsidRPr="000F1799">
              <w:rPr>
                <w:lang w:val="en-CA"/>
              </w:rPr>
              <w:t xml:space="preserve"> O&amp;M Specifications</w:t>
            </w:r>
          </w:p>
        </w:tc>
        <w:tc>
          <w:tcPr>
            <w:tcW w:w="3401" w:type="dxa"/>
            <w:gridSpan w:val="3"/>
            <w:tcBorders>
              <w:right w:val="single" w:sz="4" w:space="0" w:color="auto"/>
            </w:tcBorders>
            <w:shd w:val="pct30" w:color="FFFF00" w:fill="auto"/>
          </w:tcPr>
          <w:p w14:paraId="12D881C0" w14:textId="43D08230" w:rsidR="00A30704" w:rsidRPr="000F1799" w:rsidRDefault="0037491D" w:rsidP="00AD4D65">
            <w:pPr>
              <w:pStyle w:val="CRCoverPage"/>
              <w:spacing w:after="0"/>
              <w:ind w:left="99"/>
              <w:rPr>
                <w:lang w:val="en-CA"/>
              </w:rPr>
            </w:pPr>
            <w:r w:rsidRPr="000F1799">
              <w:rPr>
                <w:lang w:val="en-CA"/>
              </w:rPr>
              <w:t>TS/TR ... CR ...</w:t>
            </w:r>
          </w:p>
        </w:tc>
      </w:tr>
      <w:tr w:rsidR="00A30704" w:rsidRPr="000F1799" w14:paraId="12D881C4" w14:textId="77777777">
        <w:tc>
          <w:tcPr>
            <w:tcW w:w="2694" w:type="dxa"/>
            <w:gridSpan w:val="2"/>
            <w:tcBorders>
              <w:left w:val="single" w:sz="4" w:space="0" w:color="auto"/>
            </w:tcBorders>
          </w:tcPr>
          <w:p w14:paraId="12D881C2" w14:textId="77777777" w:rsidR="00A30704" w:rsidRPr="000F179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0F1799" w:rsidRDefault="00A30704">
            <w:pPr>
              <w:pStyle w:val="CRCoverPage"/>
              <w:spacing w:after="0"/>
              <w:rPr>
                <w:lang w:val="en-CA"/>
              </w:rPr>
            </w:pPr>
          </w:p>
        </w:tc>
      </w:tr>
      <w:tr w:rsidR="00A30704" w:rsidRPr="000F1799" w14:paraId="12D881C7" w14:textId="77777777">
        <w:tc>
          <w:tcPr>
            <w:tcW w:w="2694" w:type="dxa"/>
            <w:gridSpan w:val="2"/>
            <w:tcBorders>
              <w:left w:val="single" w:sz="4" w:space="0" w:color="auto"/>
              <w:bottom w:val="single" w:sz="4" w:space="0" w:color="auto"/>
            </w:tcBorders>
          </w:tcPr>
          <w:p w14:paraId="12D881C5" w14:textId="77777777" w:rsidR="00A30704" w:rsidRPr="000F1799" w:rsidRDefault="004367C2">
            <w:pPr>
              <w:pStyle w:val="CRCoverPage"/>
              <w:tabs>
                <w:tab w:val="right" w:pos="2184"/>
              </w:tabs>
              <w:spacing w:after="0"/>
              <w:rPr>
                <w:b/>
                <w:i/>
                <w:lang w:val="en-CA"/>
              </w:rPr>
            </w:pPr>
            <w:r w:rsidRPr="000F179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311F35FE" w:rsidR="00A30704" w:rsidRPr="000F1799" w:rsidRDefault="00A30704">
            <w:pPr>
              <w:pStyle w:val="CRCoverPage"/>
              <w:spacing w:after="0"/>
              <w:ind w:left="100"/>
              <w:rPr>
                <w:lang w:val="en-CA"/>
              </w:rPr>
            </w:pPr>
          </w:p>
        </w:tc>
      </w:tr>
      <w:tr w:rsidR="00A30704" w:rsidRPr="000F1799" w14:paraId="12D881CA" w14:textId="77777777">
        <w:tc>
          <w:tcPr>
            <w:tcW w:w="2694" w:type="dxa"/>
            <w:gridSpan w:val="2"/>
            <w:tcBorders>
              <w:top w:val="single" w:sz="4" w:space="0" w:color="auto"/>
              <w:bottom w:val="single" w:sz="4" w:space="0" w:color="auto"/>
            </w:tcBorders>
          </w:tcPr>
          <w:p w14:paraId="12D881C8" w14:textId="77777777" w:rsidR="00A30704" w:rsidRPr="000F179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0F1799" w:rsidRDefault="00A30704">
            <w:pPr>
              <w:pStyle w:val="CRCoverPage"/>
              <w:spacing w:after="0"/>
              <w:ind w:left="100"/>
              <w:rPr>
                <w:sz w:val="8"/>
                <w:szCs w:val="8"/>
                <w:lang w:val="en-CA"/>
              </w:rPr>
            </w:pPr>
          </w:p>
        </w:tc>
      </w:tr>
      <w:tr w:rsidR="00A30704" w:rsidRPr="000F179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0F1799" w:rsidRDefault="004367C2">
            <w:pPr>
              <w:pStyle w:val="CRCoverPage"/>
              <w:tabs>
                <w:tab w:val="right" w:pos="2184"/>
              </w:tabs>
              <w:spacing w:after="0"/>
              <w:rPr>
                <w:b/>
                <w:i/>
                <w:lang w:val="en-CA"/>
              </w:rPr>
            </w:pPr>
            <w:r w:rsidRPr="000F179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0F1799" w:rsidRDefault="00A30704">
            <w:pPr>
              <w:pStyle w:val="CRCoverPage"/>
              <w:spacing w:after="0"/>
              <w:ind w:left="100"/>
              <w:rPr>
                <w:lang w:val="en-CA"/>
              </w:rPr>
            </w:pPr>
          </w:p>
        </w:tc>
      </w:tr>
    </w:tbl>
    <w:p w14:paraId="12D881CE" w14:textId="77777777" w:rsidR="00A30704" w:rsidRPr="000F1799" w:rsidRDefault="00A30704">
      <w:pPr>
        <w:pStyle w:val="CRCoverPage"/>
        <w:spacing w:after="0"/>
        <w:rPr>
          <w:sz w:val="8"/>
          <w:szCs w:val="8"/>
          <w:lang w:val="en-CA"/>
        </w:rPr>
      </w:pPr>
    </w:p>
    <w:p w14:paraId="12D881CF" w14:textId="77777777" w:rsidR="00A30704" w:rsidRPr="000F1799" w:rsidRDefault="00A30704"/>
    <w:p w14:paraId="41B4E05C" w14:textId="77777777" w:rsidR="003C2C84" w:rsidRPr="00403A3D" w:rsidRDefault="003C2C84" w:rsidP="003C2C84">
      <w:pPr>
        <w:pStyle w:val="ListParagraph"/>
        <w:tabs>
          <w:tab w:val="left" w:pos="0"/>
          <w:tab w:val="center" w:pos="4820"/>
          <w:tab w:val="right" w:pos="9638"/>
        </w:tabs>
        <w:spacing w:before="240" w:after="240"/>
        <w:jc w:val="center"/>
        <w:rPr>
          <w:rFonts w:ascii="Arial" w:hAnsi="Arial" w:cs="Arial"/>
          <w:smallCaps/>
          <w:color w:val="548DD4" w:themeColor="text2" w:themeTint="99"/>
          <w:sz w:val="36"/>
          <w:szCs w:val="40"/>
        </w:rPr>
      </w:pPr>
      <w:r w:rsidRPr="00403A3D">
        <w:rPr>
          <w:rFonts w:ascii="Arial" w:hAnsi="Arial" w:cs="Arial"/>
          <w:smallCaps/>
          <w:color w:val="548DD4" w:themeColor="text2" w:themeTint="99"/>
          <w:sz w:val="36"/>
          <w:szCs w:val="40"/>
        </w:rPr>
        <w:t>*** START OF NEXT CHANGE ***</w:t>
      </w:r>
    </w:p>
    <w:p w14:paraId="68119E66" w14:textId="77777777" w:rsidR="00DC2D27" w:rsidRDefault="00DC2D27" w:rsidP="00DC2D27">
      <w:pPr>
        <w:pStyle w:val="Heading4"/>
        <w:rPr>
          <w:rFonts w:eastAsia="SimSun"/>
          <w:color w:val="000000"/>
          <w:lang w:eastAsia="zh-CN"/>
        </w:rPr>
      </w:pPr>
      <w:bookmarkStart w:id="1" w:name="_Toc20132209"/>
      <w:bookmarkStart w:id="2" w:name="_Toc27473244"/>
      <w:bookmarkStart w:id="3" w:name="_Toc35955898"/>
      <w:bookmarkStart w:id="4" w:name="_Toc44491862"/>
      <w:bookmarkStart w:id="5" w:name="_Toc51689789"/>
      <w:bookmarkStart w:id="6" w:name="_Toc51750463"/>
      <w:bookmarkStart w:id="7" w:name="_Toc51774723"/>
      <w:bookmarkStart w:id="8" w:name="_Toc51775337"/>
      <w:bookmarkStart w:id="9" w:name="_Toc51775953"/>
      <w:bookmarkStart w:id="10" w:name="_Toc58515336"/>
      <w:bookmarkStart w:id="11" w:name="_Toc187402469"/>
      <w:r>
        <w:rPr>
          <w:rFonts w:eastAsia="SimSun"/>
          <w:color w:val="000000"/>
        </w:rPr>
        <w:t>5.1.</w:t>
      </w:r>
      <w:r>
        <w:rPr>
          <w:rFonts w:eastAsia="SimSun"/>
          <w:color w:val="000000"/>
          <w:lang w:eastAsia="zh-CN"/>
        </w:rPr>
        <w:t>1.1</w:t>
      </w:r>
      <w:r>
        <w:rPr>
          <w:rFonts w:eastAsia="SimSun"/>
          <w:color w:val="000000"/>
        </w:rPr>
        <w:tab/>
      </w:r>
      <w:r>
        <w:rPr>
          <w:rFonts w:eastAsia="SimSun"/>
        </w:rPr>
        <w:t>Packet</w:t>
      </w:r>
      <w:r>
        <w:rPr>
          <w:rFonts w:eastAsia="SimSun"/>
          <w:color w:val="000000"/>
        </w:rPr>
        <w:t xml:space="preserve"> Delay</w:t>
      </w:r>
      <w:bookmarkEnd w:id="1"/>
      <w:bookmarkEnd w:id="2"/>
      <w:bookmarkEnd w:id="3"/>
      <w:bookmarkEnd w:id="4"/>
      <w:bookmarkEnd w:id="5"/>
      <w:bookmarkEnd w:id="6"/>
      <w:bookmarkEnd w:id="7"/>
      <w:bookmarkEnd w:id="8"/>
      <w:bookmarkEnd w:id="9"/>
      <w:bookmarkEnd w:id="10"/>
      <w:bookmarkEnd w:id="11"/>
    </w:p>
    <w:p w14:paraId="06F69E54" w14:textId="77777777" w:rsidR="00DC2D27" w:rsidRDefault="00DC2D27" w:rsidP="00DC2D27">
      <w:pPr>
        <w:pStyle w:val="Heading5"/>
        <w:rPr>
          <w:rFonts w:eastAsia="SimSun"/>
          <w:color w:val="000000"/>
        </w:rPr>
      </w:pPr>
      <w:bookmarkStart w:id="12" w:name="_Toc20132210"/>
      <w:bookmarkStart w:id="13" w:name="_Toc27473245"/>
      <w:bookmarkStart w:id="14" w:name="_Toc35955899"/>
      <w:bookmarkStart w:id="15" w:name="_Toc44491863"/>
      <w:bookmarkStart w:id="16" w:name="_Toc51689790"/>
      <w:bookmarkStart w:id="17" w:name="_Toc51750464"/>
      <w:bookmarkStart w:id="18" w:name="_Toc51774724"/>
      <w:bookmarkStart w:id="19" w:name="_Toc51775338"/>
      <w:bookmarkStart w:id="20" w:name="_Toc51775954"/>
      <w:bookmarkStart w:id="21" w:name="_Toc58515337"/>
      <w:bookmarkStart w:id="22" w:name="_Toc187402470"/>
      <w:r>
        <w:rPr>
          <w:rFonts w:eastAsia="SimSun"/>
          <w:color w:val="000000"/>
        </w:rPr>
        <w:t>5.1.1.1.1</w:t>
      </w:r>
      <w:r>
        <w:rPr>
          <w:rFonts w:eastAsia="SimSun"/>
          <w:color w:val="000000"/>
        </w:rPr>
        <w:tab/>
      </w:r>
      <w:r>
        <w:rPr>
          <w:rFonts w:eastAsia="SimSun"/>
          <w:lang w:eastAsia="zh-CN"/>
        </w:rPr>
        <w:t>Average</w:t>
      </w:r>
      <w:r>
        <w:rPr>
          <w:rFonts w:eastAsia="SimSun"/>
          <w:color w:val="000000"/>
        </w:rPr>
        <w:t xml:space="preserve"> delay DL air-interface</w:t>
      </w:r>
      <w:bookmarkEnd w:id="12"/>
      <w:bookmarkEnd w:id="13"/>
      <w:bookmarkEnd w:id="14"/>
      <w:bookmarkEnd w:id="15"/>
      <w:bookmarkEnd w:id="16"/>
      <w:bookmarkEnd w:id="17"/>
      <w:bookmarkEnd w:id="18"/>
      <w:bookmarkEnd w:id="19"/>
      <w:bookmarkEnd w:id="20"/>
      <w:bookmarkEnd w:id="21"/>
      <w:bookmarkEnd w:id="22"/>
    </w:p>
    <w:p w14:paraId="3E24A5E0" w14:textId="09A22753" w:rsidR="00DC2D27" w:rsidRDefault="00DC2D27" w:rsidP="00DC2D27">
      <w:pPr>
        <w:pStyle w:val="B1"/>
        <w:rPr>
          <w:rFonts w:eastAsia="SimSun"/>
        </w:rPr>
      </w:pPr>
      <w:r>
        <w:t>a)</w:t>
      </w:r>
      <w:r>
        <w:tab/>
        <w:t xml:space="preserve">This measurement provides the average (arithmetic mean) time it takes for packet transmission over the air-interface in the downlink direction. The measurement is </w:t>
      </w:r>
      <w:ins w:id="23" w:author="Zu Qiang (SA5#159)" w:date="2025-01-24T08:29:00Z">
        <w:r w:rsidR="004D7BEA">
          <w:t>optionally</w:t>
        </w:r>
        <w:r w:rsidR="004D7BEA" w:rsidRPr="00AC22D1">
          <w:t xml:space="preserve"> </w:t>
        </w:r>
      </w:ins>
      <w:r>
        <w:t>calculated per PLMN ID and per QoS level (mapped 5QI or QCI in NR option 3) and per supported S-NSSAI.</w:t>
      </w:r>
    </w:p>
    <w:p w14:paraId="1EFC6668" w14:textId="77777777" w:rsidR="00DC2D27" w:rsidRDefault="00DC2D27" w:rsidP="00DC2D27">
      <w:pPr>
        <w:pStyle w:val="B1"/>
      </w:pPr>
      <w:r>
        <w:t>b)</w:t>
      </w:r>
      <w:r>
        <w:tab/>
        <w:t>DER (n=1)</w:t>
      </w:r>
    </w:p>
    <w:p w14:paraId="53F16A10" w14:textId="3276359C" w:rsidR="00DC2D27" w:rsidRDefault="00DC2D27" w:rsidP="00DC2D27">
      <w:pPr>
        <w:pStyle w:val="B1"/>
      </w:pPr>
      <w:r>
        <w:lastRenderedPageBreak/>
        <w:t>c)</w:t>
      </w:r>
      <w:r>
        <w:tab/>
        <w:t xml:space="preserve">This measurement is obtained as: sum of (point in time when the last part of an RLC SDU packet was  sent to the UE </w:t>
      </w:r>
      <w:r>
        <w:rPr>
          <w:lang w:eastAsia="zh-CN"/>
        </w:rPr>
        <w:t xml:space="preserve">which was consequently confirmed by reception of </w:t>
      </w:r>
      <w:r>
        <w:t xml:space="preserve">HARQ </w:t>
      </w:r>
      <w:r>
        <w:rPr>
          <w:lang w:eastAsia="zh-CN"/>
        </w:rPr>
        <w:t xml:space="preserve"> ACK from UE</w:t>
      </w:r>
      <w:r>
        <w:t xml:space="preserve"> </w:t>
      </w:r>
      <w:r>
        <w:rPr>
          <w:lang w:val="en-US" w:eastAsia="zh-CN"/>
        </w:rPr>
        <w:t xml:space="preserve">for UM mode or point in time when </w:t>
      </w:r>
      <w:r>
        <w:t xml:space="preserve">the last part of an </w:t>
      </w:r>
      <w:r>
        <w:rPr>
          <w:lang w:val="en-US" w:eastAsia="zh-CN"/>
        </w:rPr>
        <w:t xml:space="preserve">RLC SDU packet </w:t>
      </w:r>
      <w:r>
        <w:t xml:space="preserve">was </w:t>
      </w:r>
      <w:r>
        <w:rPr>
          <w:lang w:eastAsia="zh-CN"/>
        </w:rPr>
        <w:t>sent to</w:t>
      </w:r>
      <w:r>
        <w:t xml:space="preserve"> the UE </w:t>
      </w:r>
      <w:r>
        <w:rPr>
          <w:lang w:eastAsia="zh-CN"/>
        </w:rPr>
        <w:t>which was consequently confirmed by reception of</w:t>
      </w:r>
      <w:r>
        <w:t xml:space="preserve"> </w:t>
      </w:r>
      <w:r>
        <w:rPr>
          <w:lang w:val="en-US" w:eastAsia="zh-CN"/>
        </w:rPr>
        <w:t>RLC ACK for AM mode</w:t>
      </w:r>
      <w:r>
        <w:t>, minus time when</w:t>
      </w:r>
      <w:r>
        <w:rPr>
          <w:kern w:val="2"/>
          <w:lang w:eastAsia="zh-CN"/>
        </w:rPr>
        <w:t xml:space="preserve"> </w:t>
      </w:r>
      <w:r>
        <w:t>corresponding RLC SDU part arriving at MAC layer</w:t>
      </w:r>
      <w:r>
        <w:rPr>
          <w:kern w:val="2"/>
          <w:lang w:eastAsia="zh-CN"/>
        </w:rPr>
        <w:t xml:space="preserve">) divided by </w:t>
      </w:r>
      <w:r>
        <w:rPr>
          <w:rFonts w:cs="Arial"/>
          <w:kern w:val="2"/>
          <w:lang w:eastAsia="zh-CN"/>
        </w:rPr>
        <w:t>total number of RLC SDUs</w:t>
      </w:r>
      <w:r>
        <w:rPr>
          <w:rFonts w:eastAsia="MS Mincho"/>
        </w:rPr>
        <w:t xml:space="preserve"> transmitted to UE successfully.</w:t>
      </w:r>
      <w:r>
        <w:t xml:space="preserve"> </w:t>
      </w:r>
      <w:del w:id="24" w:author="Zu Qiang (SA5#159)" w:date="2025-01-30T10:14:00Z">
        <w:r w:rsidDel="000F3B40">
          <w:delText xml:space="preserve"> </w:delText>
        </w:r>
      </w:del>
      <w:r>
        <w:t xml:space="preserve">The measurement is </w:t>
      </w:r>
      <w:ins w:id="25" w:author="Zu Qiang (SA5#159)" w:date="2025-01-24T08:40:00Z">
        <w:r w:rsidR="000E033E">
          <w:t xml:space="preserve">optionally calculated </w:t>
        </w:r>
      </w:ins>
      <w:del w:id="26" w:author="Zu Qiang (SA5#159)" w:date="2025-01-24T08:40:00Z">
        <w:r w:rsidDel="000E033E">
          <w:delText xml:space="preserve">performed </w:delText>
        </w:r>
      </w:del>
      <w:r>
        <w:t>per PLMN ID and per QoS level (mapped 5QI or QCI in NR option 3) and per supported S-NSSAI.</w:t>
      </w:r>
    </w:p>
    <w:p w14:paraId="6F7ED02F" w14:textId="77777777" w:rsidR="00DC2D27" w:rsidRDefault="00DC2D27" w:rsidP="00DC2D27">
      <w:pPr>
        <w:pStyle w:val="B1"/>
      </w:pPr>
      <w:r>
        <w:t>d)</w:t>
      </w:r>
      <w:r>
        <w:tab/>
        <w:t>Each measurement is a real representing the mean delay in 0</w:t>
      </w:r>
      <w:r>
        <w:rPr>
          <w:lang w:eastAsia="zh-CN"/>
        </w:rPr>
        <w:t>.1 millisecond</w:t>
      </w:r>
      <w:r>
        <w:t>.  The number of measurements is equal to the number of PLMNs multiplied by the number of QoS levels or multiplied by the number of supported S-NSSAIs.</w:t>
      </w:r>
    </w:p>
    <w:p w14:paraId="6F059C3F" w14:textId="77777777" w:rsidR="00DC2D27" w:rsidRDefault="00DC2D27" w:rsidP="00DC2D27">
      <w:pPr>
        <w:pStyle w:val="B2"/>
      </w:pPr>
      <w:r>
        <w:t xml:space="preserve">[Total No. of measurement instances] x [No. of filter values for all measurements] (DL and UL) </w:t>
      </w:r>
      <w:r>
        <w:rPr>
          <w:rFonts w:hint="eastAsia"/>
          <w:lang w:val="en-US"/>
        </w:rPr>
        <w:t>≤</w:t>
      </w:r>
      <w:r>
        <w:t xml:space="preserve"> 100.</w:t>
      </w:r>
    </w:p>
    <w:p w14:paraId="1567AE10" w14:textId="77777777" w:rsidR="00BC4E46" w:rsidRDefault="00BC4E46" w:rsidP="00BC4E46">
      <w:pPr>
        <w:pStyle w:val="B1"/>
        <w:rPr>
          <w:ins w:id="27" w:author="Zu Qiang (SA5#159)" w:date="2025-02-06T17:35:00Z"/>
          <w:lang w:val="en-US"/>
        </w:rPr>
      </w:pPr>
      <w:ins w:id="28" w:author="Zu Qiang (SA5#159)" w:date="2025-02-06T17:35:00Z">
        <w:r>
          <w:t>e)</w:t>
        </w:r>
        <w:r>
          <w:tab/>
        </w:r>
        <w:proofErr w:type="spellStart"/>
        <w:r>
          <w:rPr>
            <w:lang w:val="en-US"/>
          </w:rPr>
          <w:t>DRB.AirIfDelayDl</w:t>
        </w:r>
        <w:proofErr w:type="spellEnd"/>
        <w:r>
          <w:rPr>
            <w:lang w:val="en-US"/>
          </w:rPr>
          <w:t xml:space="preserve"> or </w:t>
        </w:r>
        <w:r>
          <w:rPr>
            <w:lang w:val="en-US"/>
          </w:rPr>
          <w:br/>
        </w:r>
        <w:proofErr w:type="spellStart"/>
        <w:r>
          <w:rPr>
            <w:lang w:val="en-US"/>
          </w:rPr>
          <w:t>DRB.AirIfDelayDl_</w:t>
        </w:r>
        <w:r w:rsidRPr="004D7BEA">
          <w:rPr>
            <w:i/>
            <w:iCs/>
            <w:lang w:val="en-US"/>
          </w:rPr>
          <w:t>Filter</w:t>
        </w:r>
        <w:proofErr w:type="spellEnd"/>
        <w:r>
          <w:rPr>
            <w:lang w:val="en-US"/>
          </w:rPr>
          <w:t xml:space="preserve">, where </w:t>
        </w:r>
        <w:r w:rsidRPr="004D7BEA">
          <w:rPr>
            <w:i/>
            <w:iCs/>
            <w:lang w:val="en-US"/>
          </w:rPr>
          <w:t>Filter</w:t>
        </w:r>
        <w:r w:rsidDel="008019D5">
          <w:rPr>
            <w:lang w:val="en-US"/>
          </w:rPr>
          <w:t xml:space="preserve"> </w:t>
        </w:r>
        <w:r>
          <w:rPr>
            <w:lang w:val="en-US"/>
          </w:rPr>
          <w:t xml:space="preserve">is a combination of </w:t>
        </w:r>
        <w:r w:rsidRPr="004D7BEA">
          <w:rPr>
            <w:i/>
            <w:iCs/>
            <w:lang w:val="en-US"/>
          </w:rPr>
          <w:t>PLMN</w:t>
        </w:r>
        <w:r>
          <w:rPr>
            <w:lang w:val="en-US"/>
          </w:rPr>
          <w:t xml:space="preserve"> and </w:t>
        </w:r>
        <w:r w:rsidRPr="00475821">
          <w:rPr>
            <w:i/>
            <w:iCs/>
            <w:lang w:val="en-US"/>
          </w:rPr>
          <w:t>Q</w:t>
        </w:r>
        <w:r>
          <w:rPr>
            <w:i/>
            <w:iCs/>
            <w:lang w:val="en-US"/>
          </w:rPr>
          <w:t>O</w:t>
        </w:r>
        <w:r w:rsidRPr="00475821">
          <w:rPr>
            <w:i/>
            <w:iCs/>
            <w:lang w:val="en-US"/>
          </w:rPr>
          <w:t>S</w:t>
        </w:r>
        <w:r>
          <w:rPr>
            <w:lang w:val="en-US"/>
          </w:rPr>
          <w:t xml:space="preserve"> and </w:t>
        </w:r>
        <w:r w:rsidRPr="00006AD7">
          <w:rPr>
            <w:i/>
            <w:iCs/>
            <w:lang w:val="en-US"/>
          </w:rPr>
          <w:t>SNSSAI</w:t>
        </w:r>
        <w:r>
          <w:rPr>
            <w:lang w:val="en-US"/>
          </w:rPr>
          <w:t xml:space="preserve">, where </w:t>
        </w:r>
        <w:r w:rsidRPr="004D7BEA">
          <w:rPr>
            <w:i/>
            <w:iCs/>
            <w:lang w:val="en-US"/>
          </w:rPr>
          <w:t>PLMN</w:t>
        </w:r>
        <w:r>
          <w:rPr>
            <w:lang w:val="en-US"/>
          </w:rPr>
          <w:t xml:space="preserve"> represents the PLMN ID, </w:t>
        </w:r>
        <w:r w:rsidRPr="00475821">
          <w:rPr>
            <w:i/>
            <w:iCs/>
            <w:lang w:val="en-US"/>
          </w:rPr>
          <w:t>Q</w:t>
        </w:r>
        <w:r>
          <w:rPr>
            <w:i/>
            <w:iCs/>
            <w:lang w:val="en-US"/>
          </w:rPr>
          <w:t>O</w:t>
        </w:r>
        <w:r w:rsidRPr="00475821">
          <w:rPr>
            <w:i/>
            <w:iCs/>
            <w:lang w:val="en-US"/>
          </w:rPr>
          <w:t>S</w:t>
        </w:r>
        <w:r>
          <w:rPr>
            <w:lang w:val="en-US"/>
          </w:rPr>
          <w:t xml:space="preserve"> </w:t>
        </w:r>
        <w:proofErr w:type="spellStart"/>
        <w:r>
          <w:rPr>
            <w:lang w:val="en-US"/>
          </w:rPr>
          <w:t>representes</w:t>
        </w:r>
        <w:proofErr w:type="spellEnd"/>
        <w:r>
          <w:rPr>
            <w:lang w:val="en-US"/>
          </w:rPr>
          <w:t xml:space="preserve"> the mapped 5QI or QCI value, and </w:t>
        </w:r>
        <w:r w:rsidRPr="00006AD7">
          <w:rPr>
            <w:i/>
            <w:iCs/>
            <w:lang w:val="en-US"/>
          </w:rPr>
          <w:t>SNSSAI</w:t>
        </w:r>
        <w:r w:rsidDel="008019D5">
          <w:rPr>
            <w:lang w:val="en-US"/>
          </w:rPr>
          <w:t xml:space="preserve"> </w:t>
        </w:r>
        <w:r>
          <w:rPr>
            <w:lang w:val="en-US"/>
          </w:rPr>
          <w:t xml:space="preserve">represents S-NSSAI. </w:t>
        </w:r>
      </w:ins>
    </w:p>
    <w:p w14:paraId="6C00ED4F" w14:textId="42B333FF" w:rsidR="009D7EB0" w:rsidDel="00BC4E46" w:rsidRDefault="009D7EB0" w:rsidP="009D7EB0">
      <w:pPr>
        <w:pStyle w:val="B1"/>
        <w:rPr>
          <w:del w:id="29" w:author="Zu Qiang (SA5#159)" w:date="2025-02-06T17:35:00Z"/>
          <w:lang w:val="en-US"/>
        </w:rPr>
      </w:pPr>
      <w:del w:id="30" w:author="Zu Qiang (SA5#159)" w:date="2025-02-06T17:35:00Z">
        <w:r w:rsidDel="00BC4E46">
          <w:delText>e)</w:delText>
        </w:r>
        <w:r w:rsidDel="00BC4E46">
          <w:tab/>
          <w:delText xml:space="preserve">The measurement name has the form </w:delText>
        </w:r>
        <w:r w:rsidDel="00BC4E46">
          <w:rPr>
            <w:lang w:val="en-US"/>
          </w:rPr>
          <w:delText xml:space="preserve">DRB.AirIfDelayDl_Filter, </w:delText>
        </w:r>
        <w:r w:rsidDel="00BC4E46">
          <w:rPr>
            <w:lang w:val="en-US"/>
          </w:rPr>
          <w:br/>
          <w:delText>Where filter is a combination of PLMN ID and QoS level and S-NSSAI.</w:delText>
        </w:r>
      </w:del>
    </w:p>
    <w:p w14:paraId="7A9CE496" w14:textId="7DCF511D" w:rsidR="009D7EB0" w:rsidDel="00BC4E46" w:rsidRDefault="009D7EB0" w:rsidP="008019D5">
      <w:pPr>
        <w:pStyle w:val="B1"/>
        <w:rPr>
          <w:del w:id="31" w:author="Zu Qiang (SA5#159)" w:date="2025-02-06T17:35:00Z"/>
          <w:lang w:val="en-US"/>
        </w:rPr>
      </w:pPr>
      <w:del w:id="32" w:author="Zu Qiang (SA5#159)" w:date="2025-02-06T17:35:00Z">
        <w:r w:rsidDel="00BC4E46">
          <w:rPr>
            <w:lang w:val="en-US"/>
          </w:rPr>
          <w:delText xml:space="preserve">Where PLMN ID represents the PLMN ID, QoS representes the mapped 5QI or QCI level, and SNSSAI represents S-NSSAI. </w:delText>
        </w:r>
      </w:del>
    </w:p>
    <w:p w14:paraId="5D00AE7E" w14:textId="77777777" w:rsidR="00DC2D27" w:rsidRDefault="00DC2D27" w:rsidP="00DC2D27">
      <w:pPr>
        <w:pStyle w:val="B1"/>
        <w:rPr>
          <w:lang w:val="en-GB"/>
        </w:rPr>
      </w:pPr>
      <w:r>
        <w:t>f)</w:t>
      </w:r>
      <w:r>
        <w:tab/>
      </w:r>
      <w:proofErr w:type="spellStart"/>
      <w:r>
        <w:t>NRCellDU</w:t>
      </w:r>
      <w:proofErr w:type="spellEnd"/>
    </w:p>
    <w:p w14:paraId="7E32FE7F" w14:textId="77777777" w:rsidR="00DC2D27" w:rsidRDefault="00DC2D27" w:rsidP="00DC2D27">
      <w:pPr>
        <w:pStyle w:val="B1"/>
      </w:pPr>
      <w:r>
        <w:t>g)</w:t>
      </w:r>
      <w:r>
        <w:tab/>
        <w:t>Valid for packet switched traffic</w:t>
      </w:r>
    </w:p>
    <w:p w14:paraId="055A4F78" w14:textId="77777777" w:rsidR="00DC2D27" w:rsidRDefault="00DC2D27" w:rsidP="00DC2D27">
      <w:pPr>
        <w:pStyle w:val="B1"/>
      </w:pPr>
      <w:r>
        <w:rPr>
          <w:lang w:eastAsia="zh-CN"/>
        </w:rPr>
        <w:t>h)</w:t>
      </w:r>
      <w:r>
        <w:rPr>
          <w:lang w:eastAsia="zh-CN"/>
        </w:rPr>
        <w:tab/>
        <w:t>5GS</w:t>
      </w:r>
    </w:p>
    <w:p w14:paraId="74A74F7C" w14:textId="77777777" w:rsidR="00DC2D27" w:rsidRDefault="00DC2D27" w:rsidP="00DC2D27">
      <w:pPr>
        <w:pStyle w:val="B1"/>
        <w:rPr>
          <w:lang w:eastAsia="zh-CN"/>
        </w:rPr>
      </w:pPr>
      <w:proofErr w:type="spellStart"/>
      <w:r>
        <w:rPr>
          <w:lang w:eastAsia="zh-CN"/>
        </w:rPr>
        <w:t>i</w:t>
      </w:r>
      <w:proofErr w:type="spellEnd"/>
      <w:r>
        <w:rPr>
          <w:lang w:eastAsia="zh-CN"/>
        </w:rPr>
        <w:t>)</w:t>
      </w:r>
      <w:r>
        <w:rPr>
          <w:lang w:eastAsia="zh-CN"/>
        </w:rPr>
        <w:tab/>
        <w:t>One usage of this measurement is for performance assurance within integrity area (user plane connection quality).</w:t>
      </w:r>
    </w:p>
    <w:p w14:paraId="51A13E48" w14:textId="77777777" w:rsidR="00DC2D27" w:rsidRDefault="00DC2D27" w:rsidP="00DC2D27">
      <w:pPr>
        <w:pStyle w:val="NO"/>
        <w:rPr>
          <w:lang w:eastAsia="zh-CN"/>
        </w:rPr>
      </w:pPr>
      <w:r>
        <w:rPr>
          <w:lang w:val="en-US" w:eastAsia="zh-CN"/>
        </w:rPr>
        <w:t>NOTE:</w:t>
      </w:r>
      <w:r>
        <w:rPr>
          <w:lang w:eastAsia="zh-CN"/>
        </w:rPr>
        <w:tab/>
        <w:t>If the HARQ process is configured with disabled HARQ feedback for NTN</w:t>
      </w:r>
      <w:r>
        <w:rPr>
          <w:lang w:val="en-US" w:eastAsia="zh-CN"/>
        </w:rPr>
        <w:t xml:space="preserve"> (refer to 38.321 [32])</w:t>
      </w:r>
      <w:r>
        <w:rPr>
          <w:lang w:eastAsia="zh-CN"/>
        </w:rPr>
        <w:t>,</w:t>
      </w:r>
      <w:r>
        <w:rPr>
          <w:lang w:val="en-US" w:eastAsia="zh-CN"/>
        </w:rPr>
        <w:t xml:space="preserve"> </w:t>
      </w:r>
      <w:r>
        <w:rPr>
          <w:lang w:eastAsia="zh-CN"/>
        </w:rPr>
        <w:t>this measurement is not available</w:t>
      </w:r>
      <w:r>
        <w:rPr>
          <w:lang w:val="en-US" w:eastAsia="zh-CN"/>
        </w:rPr>
        <w:t xml:space="preserve"> for UM mode.</w:t>
      </w:r>
    </w:p>
    <w:p w14:paraId="31DF4246" w14:textId="77777777" w:rsidR="00DC2D27" w:rsidRDefault="00DC2D27" w:rsidP="00DC2D27">
      <w:pPr>
        <w:pStyle w:val="Heading5"/>
        <w:rPr>
          <w:rFonts w:eastAsia="SimSun"/>
          <w:color w:val="000000"/>
        </w:rPr>
      </w:pPr>
      <w:bookmarkStart w:id="33" w:name="_Toc20132211"/>
      <w:bookmarkStart w:id="34" w:name="_Toc27473246"/>
      <w:bookmarkStart w:id="35" w:name="_Toc35955900"/>
      <w:bookmarkStart w:id="36" w:name="_Toc44491864"/>
      <w:bookmarkStart w:id="37" w:name="_Toc51689791"/>
      <w:bookmarkStart w:id="38" w:name="_Toc51750465"/>
      <w:bookmarkStart w:id="39" w:name="_Toc51774725"/>
      <w:bookmarkStart w:id="40" w:name="_Toc51775339"/>
      <w:bookmarkStart w:id="41" w:name="_Toc51775955"/>
      <w:bookmarkStart w:id="42" w:name="_Toc58515338"/>
      <w:bookmarkStart w:id="43" w:name="_Toc187402471"/>
      <w:r>
        <w:rPr>
          <w:rFonts w:eastAsia="SimSun"/>
          <w:color w:val="000000"/>
        </w:rPr>
        <w:t>5.1.1.1.2</w:t>
      </w:r>
      <w:r>
        <w:rPr>
          <w:rFonts w:eastAsia="SimSun"/>
          <w:color w:val="000000"/>
        </w:rPr>
        <w:tab/>
        <w:t>Distribution of delay DL air-interface</w:t>
      </w:r>
      <w:bookmarkEnd w:id="33"/>
      <w:bookmarkEnd w:id="34"/>
      <w:bookmarkEnd w:id="35"/>
      <w:bookmarkEnd w:id="36"/>
      <w:bookmarkEnd w:id="37"/>
      <w:bookmarkEnd w:id="38"/>
      <w:bookmarkEnd w:id="39"/>
      <w:bookmarkEnd w:id="40"/>
      <w:bookmarkEnd w:id="41"/>
      <w:bookmarkEnd w:id="42"/>
      <w:bookmarkEnd w:id="43"/>
    </w:p>
    <w:p w14:paraId="5CFE4368" w14:textId="60C7FBDD" w:rsidR="00DC2D27" w:rsidRDefault="00DC2D27" w:rsidP="00DC2D27">
      <w:pPr>
        <w:pStyle w:val="B1"/>
        <w:rPr>
          <w:rFonts w:eastAsia="SimSun"/>
        </w:rPr>
      </w:pPr>
      <w:r>
        <w:t>a)</w:t>
      </w:r>
      <w:r>
        <w:tab/>
        <w:t xml:space="preserve">This measurement provides the distribution of the time it takes for packet transmission over the air-interface in the downlink direction. The measurement is </w:t>
      </w:r>
      <w:ins w:id="44" w:author="Zu Qiang (SA5#159)" w:date="2025-02-06T17:35:00Z">
        <w:r w:rsidR="00592086">
          <w:t>optionally</w:t>
        </w:r>
        <w:r w:rsidR="00592086" w:rsidRPr="00AC22D1">
          <w:t xml:space="preserve"> </w:t>
        </w:r>
      </w:ins>
      <w:r>
        <w:t>calculated per PLMN ID and per QoS level (mapped 5QI or QCI in NR option 3) and per supported S-NSSAI.</w:t>
      </w:r>
    </w:p>
    <w:p w14:paraId="216CCDAA" w14:textId="77777777" w:rsidR="00DC2D27" w:rsidRDefault="00DC2D27" w:rsidP="00DC2D27">
      <w:pPr>
        <w:pStyle w:val="B1"/>
      </w:pPr>
      <w:r>
        <w:t>b)</w:t>
      </w:r>
      <w:r>
        <w:tab/>
        <w:t>DER (n=1)</w:t>
      </w:r>
    </w:p>
    <w:p w14:paraId="661AC746" w14:textId="35EF85A8" w:rsidR="00DC2D27" w:rsidRDefault="00DC2D27" w:rsidP="00DC2D27">
      <w:pPr>
        <w:pStyle w:val="B1"/>
      </w:pPr>
      <w:r>
        <w:t>c)</w:t>
      </w:r>
      <w:r>
        <w:tab/>
        <w:t xml:space="preserve">This measurement is obtained by 1) calculating the DL delay for an RLC SDU packet by: point in the time when the last part of an RLC SDU packet was </w:t>
      </w:r>
      <w:r>
        <w:rPr>
          <w:lang w:eastAsia="zh-CN"/>
        </w:rPr>
        <w:t>sent</w:t>
      </w:r>
      <w:r>
        <w:t xml:space="preserve"> to the UE </w:t>
      </w:r>
      <w:r>
        <w:rPr>
          <w:lang w:eastAsia="zh-CN"/>
        </w:rPr>
        <w:t>which was consequently confirmed by reception of</w:t>
      </w:r>
      <w:r>
        <w:t xml:space="preserve"> HARQ ACK for UM mode or </w:t>
      </w:r>
      <w:r>
        <w:rPr>
          <w:lang w:val="en-US" w:eastAsia="zh-CN"/>
        </w:rPr>
        <w:t xml:space="preserve">point in time when </w:t>
      </w:r>
      <w:r>
        <w:t xml:space="preserve">the last part of an </w:t>
      </w:r>
      <w:r>
        <w:rPr>
          <w:lang w:val="en-US" w:eastAsia="zh-CN"/>
        </w:rPr>
        <w:t xml:space="preserve">RLC SDU packet </w:t>
      </w:r>
      <w:r>
        <w:rPr>
          <w:lang w:eastAsia="zh-CN"/>
        </w:rPr>
        <w:t>was sent to the</w:t>
      </w:r>
      <w:r>
        <w:t xml:space="preserve"> UE </w:t>
      </w:r>
      <w:r>
        <w:rPr>
          <w:lang w:eastAsia="zh-CN"/>
        </w:rPr>
        <w:t xml:space="preserve">which was consequently confirmed by reception of </w:t>
      </w:r>
      <w:r>
        <w:rPr>
          <w:lang w:val="en-US" w:eastAsia="zh-CN"/>
        </w:rPr>
        <w:t>RLC ACK for AM mode</w:t>
      </w:r>
      <w:r>
        <w:t>, minus the time when</w:t>
      </w:r>
      <w:r>
        <w:rPr>
          <w:kern w:val="2"/>
          <w:lang w:eastAsia="zh-CN"/>
        </w:rPr>
        <w:t xml:space="preserve"> </w:t>
      </w:r>
      <w:r>
        <w:t>corresponding RLC SDU part arriving at MAC layer; and 2) incrementing the corresponding bin with the delay range where the result of 1) falls into by 1 for the counters.</w:t>
      </w:r>
      <w:r>
        <w:rPr>
          <w:rFonts w:eastAsia="MS Mincho"/>
        </w:rPr>
        <w:t xml:space="preserve"> </w:t>
      </w:r>
      <w:r>
        <w:t xml:space="preserve">If the RLC SDU needs retransmission (for Acknowledged Mode) the delay will still include only one contribution (the original one) to this measurement. The measurement is </w:t>
      </w:r>
      <w:ins w:id="45" w:author="Zu Qiang (SA5#159)" w:date="2025-01-24T08:40:00Z">
        <w:r w:rsidR="000E033E">
          <w:t xml:space="preserve">optionally calculated </w:t>
        </w:r>
      </w:ins>
      <w:del w:id="46" w:author="Zu Qiang (SA5#159)" w:date="2025-01-24T08:40:00Z">
        <w:r w:rsidDel="000E033E">
          <w:delText xml:space="preserve">performed </w:delText>
        </w:r>
      </w:del>
      <w:r>
        <w:t>per PLMN ID and per QoS level (mapped 5QI or QCI in NR option 3) and per supported S-NSSAI.</w:t>
      </w:r>
    </w:p>
    <w:p w14:paraId="2C5BC470" w14:textId="77777777" w:rsidR="00DC2D27" w:rsidRDefault="00DC2D27" w:rsidP="00DC2D27">
      <w:pPr>
        <w:pStyle w:val="B1"/>
      </w:pPr>
      <w:r>
        <w:t>d)</w:t>
      </w:r>
      <w:r>
        <w:tab/>
        <w:t>Each measurement is an integer representing the number of RLC SDU packets measured with the delay within the range of the bin. The number of measurements is equal to the number of PLMNs multiplied by the number of QoS levels or multiplied by the number of supported S-NSSAIs.</w:t>
      </w:r>
    </w:p>
    <w:p w14:paraId="578BC7C4" w14:textId="77777777" w:rsidR="00DC2D27" w:rsidRDefault="00DC2D27" w:rsidP="00DC2D27">
      <w:pPr>
        <w:pStyle w:val="B2"/>
      </w:pPr>
      <w:r>
        <w:t xml:space="preserve">[Total No. of measurement instances] x [No. of filter values for all measurements] (DL and UL) </w:t>
      </w:r>
      <w:r>
        <w:rPr>
          <w:rFonts w:hint="eastAsia"/>
          <w:lang w:val="en-US"/>
        </w:rPr>
        <w:t>≤</w:t>
      </w:r>
      <w:r>
        <w:t xml:space="preserve"> 100.</w:t>
      </w:r>
    </w:p>
    <w:p w14:paraId="3226BB51" w14:textId="77777777" w:rsidR="00BC4E46" w:rsidRDefault="00BC4E46" w:rsidP="00BC4E46">
      <w:pPr>
        <w:pStyle w:val="B1"/>
        <w:rPr>
          <w:ins w:id="47" w:author="Zu Qiang (SA5#159)" w:date="2025-02-06T17:35:00Z"/>
          <w:lang w:val="en-US"/>
        </w:rPr>
      </w:pPr>
      <w:ins w:id="48" w:author="Zu Qiang (SA5#159)" w:date="2025-02-06T17:35:00Z">
        <w:r>
          <w:t>e)</w:t>
        </w:r>
        <w:r>
          <w:tab/>
        </w:r>
        <w:proofErr w:type="spellStart"/>
        <w:r>
          <w:t>DRB.AirIfDelayDist.Bin</w:t>
        </w:r>
        <w:proofErr w:type="spellEnd"/>
        <w:r>
          <w:t xml:space="preserve">, where Bin indicates a delay range which is vendor specific; or </w:t>
        </w:r>
        <w:r>
          <w:br/>
        </w:r>
        <w:proofErr w:type="spellStart"/>
        <w:r>
          <w:t>DRB.AirIfDelayDist.Bin_</w:t>
        </w:r>
        <w:r w:rsidRPr="004C3959">
          <w:rPr>
            <w:i/>
            <w:iCs/>
          </w:rPr>
          <w:t>Filter</w:t>
        </w:r>
        <w:proofErr w:type="spellEnd"/>
        <w:r>
          <w:t xml:space="preserve">, where </w:t>
        </w:r>
        <w:r w:rsidRPr="00B40F23">
          <w:rPr>
            <w:i/>
            <w:iCs/>
          </w:rPr>
          <w:t>Filter</w:t>
        </w:r>
        <w:r>
          <w:t xml:space="preserve"> is a combination of </w:t>
        </w:r>
        <w:r w:rsidRPr="00C66C3C">
          <w:rPr>
            <w:i/>
            <w:iCs/>
            <w:lang w:val="en-US"/>
          </w:rPr>
          <w:t>PLMN</w:t>
        </w:r>
        <w:r w:rsidRPr="000663B8">
          <w:rPr>
            <w:lang w:val="en-US"/>
          </w:rPr>
          <w:t xml:space="preserve"> and </w:t>
        </w:r>
        <w:r w:rsidRPr="00475821">
          <w:rPr>
            <w:i/>
            <w:iCs/>
            <w:lang w:val="en-US"/>
          </w:rPr>
          <w:t>Q</w:t>
        </w:r>
        <w:r>
          <w:rPr>
            <w:i/>
            <w:iCs/>
            <w:lang w:val="en-US"/>
          </w:rPr>
          <w:t>O</w:t>
        </w:r>
        <w:r w:rsidRPr="00475821">
          <w:rPr>
            <w:i/>
            <w:iCs/>
            <w:lang w:val="en-US"/>
          </w:rPr>
          <w:t>S</w:t>
        </w:r>
        <w:r>
          <w:rPr>
            <w:lang w:val="en-US"/>
          </w:rPr>
          <w:t xml:space="preserve"> </w:t>
        </w:r>
        <w:r w:rsidRPr="000663B8">
          <w:rPr>
            <w:lang w:val="en-US"/>
          </w:rPr>
          <w:t>and</w:t>
        </w:r>
        <w:r w:rsidRPr="00010DEC">
          <w:rPr>
            <w:i/>
            <w:iCs/>
            <w:lang w:val="en-US"/>
          </w:rPr>
          <w:t xml:space="preserve"> </w:t>
        </w:r>
        <w:r w:rsidRPr="00006AD7">
          <w:rPr>
            <w:i/>
            <w:iCs/>
            <w:lang w:val="en-US"/>
          </w:rPr>
          <w:t>SNSSAI</w:t>
        </w:r>
        <w:r>
          <w:t xml:space="preserve">, where </w:t>
        </w:r>
        <w:r w:rsidRPr="00C66C3C">
          <w:rPr>
            <w:i/>
            <w:iCs/>
            <w:lang w:val="en-US"/>
          </w:rPr>
          <w:t>PLMN</w:t>
        </w:r>
        <w:r w:rsidRPr="000663B8">
          <w:rPr>
            <w:lang w:val="en-US"/>
          </w:rPr>
          <w:t xml:space="preserve"> </w:t>
        </w:r>
        <w:r>
          <w:t xml:space="preserve">represents the PLMN ID, </w:t>
        </w:r>
        <w:r w:rsidRPr="00475821">
          <w:rPr>
            <w:i/>
            <w:iCs/>
            <w:lang w:val="en-US"/>
          </w:rPr>
          <w:t>Q</w:t>
        </w:r>
        <w:r>
          <w:rPr>
            <w:i/>
            <w:iCs/>
            <w:lang w:val="en-US"/>
          </w:rPr>
          <w:t>O</w:t>
        </w:r>
        <w:r w:rsidRPr="00475821">
          <w:rPr>
            <w:i/>
            <w:iCs/>
            <w:lang w:val="en-US"/>
          </w:rPr>
          <w:t>S</w:t>
        </w:r>
        <w:r>
          <w:rPr>
            <w:lang w:val="en-US"/>
          </w:rPr>
          <w:t xml:space="preserve"> </w:t>
        </w:r>
        <w:r>
          <w:t xml:space="preserve">represents the mapped 5QI or QCI value, and </w:t>
        </w:r>
        <w:r w:rsidRPr="00006AD7">
          <w:rPr>
            <w:i/>
            <w:iCs/>
            <w:lang w:val="en-US"/>
          </w:rPr>
          <w:t>SNSSAI</w:t>
        </w:r>
        <w:r w:rsidDel="004C58D3">
          <w:t xml:space="preserve"> </w:t>
        </w:r>
        <w:r>
          <w:t xml:space="preserve">represents S-NSSAI. </w:t>
        </w:r>
      </w:ins>
    </w:p>
    <w:p w14:paraId="287B8432" w14:textId="217C4E90" w:rsidR="00DC2D27" w:rsidDel="00BC4E46" w:rsidRDefault="00DC2D27" w:rsidP="00DC2D27">
      <w:pPr>
        <w:pStyle w:val="B1"/>
        <w:rPr>
          <w:del w:id="49" w:author="Zu Qiang (SA5#159)" w:date="2025-02-06T17:35:00Z"/>
        </w:rPr>
      </w:pPr>
      <w:del w:id="50" w:author="Zu Qiang (SA5#159)" w:date="2025-02-06T17:35:00Z">
        <w:r w:rsidDel="00BC4E46">
          <w:delText>e)</w:delText>
        </w:r>
        <w:r w:rsidDel="00BC4E46">
          <w:tab/>
          <w:delText>DRB.AirIfDelayDist.Bin_Filter, where Bin indicates a delay range which is vendor specific;</w:delText>
        </w:r>
      </w:del>
    </w:p>
    <w:p w14:paraId="258B2B69" w14:textId="7006D62B" w:rsidR="00DC2D27" w:rsidDel="00BC4E46" w:rsidRDefault="00DC2D27" w:rsidP="00B40F23">
      <w:pPr>
        <w:pStyle w:val="B1"/>
        <w:rPr>
          <w:del w:id="51" w:author="Zu Qiang (SA5#159)" w:date="2025-02-06T17:35:00Z"/>
        </w:rPr>
      </w:pPr>
      <w:del w:id="52" w:author="Zu Qiang (SA5#159)" w:date="2025-02-06T17:35:00Z">
        <w:r w:rsidDel="00BC4E46">
          <w:delText xml:space="preserve">Where </w:delText>
        </w:r>
        <w:r w:rsidRPr="00B40F23" w:rsidDel="00BC4E46">
          <w:rPr>
            <w:i/>
            <w:iCs/>
          </w:rPr>
          <w:delText xml:space="preserve">filter </w:delText>
        </w:r>
        <w:r w:rsidDel="00BC4E46">
          <w:delText>is a combination of PLMN ID and QoS level and S-NSSAI.</w:delText>
        </w:r>
      </w:del>
    </w:p>
    <w:p w14:paraId="670D2C4A" w14:textId="1A3659FB" w:rsidR="00DC2D27" w:rsidDel="00BC4E46" w:rsidRDefault="00DC2D27" w:rsidP="00B40F23">
      <w:pPr>
        <w:pStyle w:val="B1"/>
        <w:rPr>
          <w:del w:id="53" w:author="Zu Qiang (SA5#159)" w:date="2025-02-06T17:35:00Z"/>
          <w:lang w:val="en-US"/>
        </w:rPr>
      </w:pPr>
      <w:del w:id="54" w:author="Zu Qiang (SA5#159)" w:date="2025-02-06T17:35:00Z">
        <w:r w:rsidDel="00BC4E46">
          <w:lastRenderedPageBreak/>
          <w:delText xml:space="preserve">Where PLMN ID represents the PLMN ID, QoS represents the mapped 5QI or QCI level, and SNSSAI represents S-NSSAI. </w:delText>
        </w:r>
      </w:del>
    </w:p>
    <w:p w14:paraId="7F690838" w14:textId="77777777" w:rsidR="00DC2D27" w:rsidRDefault="00DC2D27" w:rsidP="00DC2D27">
      <w:pPr>
        <w:pStyle w:val="B1"/>
        <w:rPr>
          <w:lang w:val="en-GB"/>
        </w:rPr>
      </w:pPr>
      <w:r>
        <w:t>f)</w:t>
      </w:r>
      <w:r>
        <w:tab/>
      </w:r>
      <w:proofErr w:type="spellStart"/>
      <w:r>
        <w:t>NRCellDU</w:t>
      </w:r>
      <w:proofErr w:type="spellEnd"/>
    </w:p>
    <w:p w14:paraId="7B6D376A" w14:textId="77777777" w:rsidR="00DC2D27" w:rsidRDefault="00DC2D27" w:rsidP="00DC2D27">
      <w:pPr>
        <w:pStyle w:val="B1"/>
      </w:pPr>
      <w:r>
        <w:t>g)</w:t>
      </w:r>
      <w:r>
        <w:tab/>
        <w:t>Valid for packet switched traffic</w:t>
      </w:r>
    </w:p>
    <w:p w14:paraId="27F3CD14" w14:textId="77777777" w:rsidR="00DC2D27" w:rsidRDefault="00DC2D27" w:rsidP="00DC2D27">
      <w:pPr>
        <w:pStyle w:val="B1"/>
      </w:pPr>
      <w:r>
        <w:rPr>
          <w:lang w:eastAsia="zh-CN"/>
        </w:rPr>
        <w:t>h)</w:t>
      </w:r>
      <w:r>
        <w:rPr>
          <w:lang w:eastAsia="zh-CN"/>
        </w:rPr>
        <w:tab/>
        <w:t>5GS</w:t>
      </w:r>
    </w:p>
    <w:p w14:paraId="4F0F3D93" w14:textId="77777777" w:rsidR="00DC2D27" w:rsidRDefault="00DC2D27" w:rsidP="00DC2D27">
      <w:pPr>
        <w:pStyle w:val="B1"/>
        <w:rPr>
          <w:lang w:eastAsia="zh-CN"/>
        </w:rPr>
      </w:pPr>
      <w:proofErr w:type="spellStart"/>
      <w:r>
        <w:rPr>
          <w:lang w:eastAsia="zh-CN"/>
        </w:rPr>
        <w:t>i</w:t>
      </w:r>
      <w:proofErr w:type="spellEnd"/>
      <w:r>
        <w:rPr>
          <w:lang w:eastAsia="zh-CN"/>
        </w:rPr>
        <w:t>)</w:t>
      </w:r>
      <w:r>
        <w:rPr>
          <w:lang w:eastAsia="zh-CN"/>
        </w:rPr>
        <w:tab/>
        <w:t>One usage of this measurement is for performance assurance within integrity area (user plane connection quality).</w:t>
      </w:r>
    </w:p>
    <w:p w14:paraId="16BA0AEB" w14:textId="77777777" w:rsidR="00DC2D27" w:rsidRDefault="00DC2D27" w:rsidP="00DC2D27">
      <w:pPr>
        <w:pStyle w:val="NO"/>
        <w:rPr>
          <w:lang w:eastAsia="zh-CN"/>
        </w:rPr>
      </w:pPr>
      <w:r>
        <w:rPr>
          <w:lang w:val="en-US" w:eastAsia="zh-CN"/>
        </w:rPr>
        <w:t>NOTE:</w:t>
      </w:r>
      <w:r>
        <w:rPr>
          <w:lang w:eastAsia="zh-CN"/>
        </w:rPr>
        <w:tab/>
        <w:t xml:space="preserve">If the HARQ process is configured with disabled HARQ feedback for NTN </w:t>
      </w:r>
      <w:r>
        <w:rPr>
          <w:lang w:val="en-US" w:eastAsia="zh-CN"/>
        </w:rPr>
        <w:t>(refer to 38.321 [32])</w:t>
      </w:r>
      <w:r>
        <w:rPr>
          <w:lang w:eastAsia="zh-CN"/>
        </w:rPr>
        <w:t>, this measurement is not available</w:t>
      </w:r>
      <w:r>
        <w:rPr>
          <w:lang w:val="en-US" w:eastAsia="zh-CN"/>
        </w:rPr>
        <w:t xml:space="preserve"> for UM mode.</w:t>
      </w:r>
    </w:p>
    <w:p w14:paraId="7A419D07" w14:textId="77777777" w:rsidR="00DC2D27" w:rsidRDefault="00DC2D27" w:rsidP="00DC2D27">
      <w:pPr>
        <w:pStyle w:val="Heading5"/>
        <w:rPr>
          <w:rFonts w:eastAsia="SimSun"/>
          <w:color w:val="000000"/>
        </w:rPr>
      </w:pPr>
      <w:bookmarkStart w:id="55" w:name="_Toc35955901"/>
      <w:bookmarkStart w:id="56" w:name="_Toc44491865"/>
      <w:bookmarkStart w:id="57" w:name="_Toc51689792"/>
      <w:bookmarkStart w:id="58" w:name="_Toc51750466"/>
      <w:bookmarkStart w:id="59" w:name="_Toc51774726"/>
      <w:bookmarkStart w:id="60" w:name="_Toc51775340"/>
      <w:bookmarkStart w:id="61" w:name="_Toc51775956"/>
      <w:bookmarkStart w:id="62" w:name="_Toc58515339"/>
      <w:bookmarkStart w:id="63" w:name="_Toc187402472"/>
      <w:r>
        <w:rPr>
          <w:rFonts w:eastAsia="SimSun"/>
          <w:color w:val="000000"/>
        </w:rPr>
        <w:t>5.1.1.1.3</w:t>
      </w:r>
      <w:r>
        <w:rPr>
          <w:rFonts w:eastAsia="SimSun"/>
          <w:color w:val="000000"/>
        </w:rPr>
        <w:tab/>
        <w:t>Average delay UL on over-the-air interface</w:t>
      </w:r>
      <w:bookmarkEnd w:id="55"/>
      <w:bookmarkEnd w:id="56"/>
      <w:bookmarkEnd w:id="57"/>
      <w:bookmarkEnd w:id="58"/>
      <w:bookmarkEnd w:id="59"/>
      <w:bookmarkEnd w:id="60"/>
      <w:bookmarkEnd w:id="61"/>
      <w:bookmarkEnd w:id="62"/>
      <w:bookmarkEnd w:id="63"/>
    </w:p>
    <w:p w14:paraId="42321692" w14:textId="25B18051" w:rsidR="00DC2D27" w:rsidRDefault="00DC2D27" w:rsidP="00DC2D27">
      <w:pPr>
        <w:pStyle w:val="B1"/>
        <w:rPr>
          <w:rFonts w:eastAsia="SimSun"/>
        </w:rPr>
      </w:pPr>
      <w:r>
        <w:t>a)</w:t>
      </w:r>
      <w:r>
        <w:tab/>
        <w:t xml:space="preserve">This measurement provides the average (arithmetic mean) over-the-air packet delay on the uplink. The measurement is </w:t>
      </w:r>
      <w:ins w:id="64" w:author="Zu Qiang (SA5#159)" w:date="2025-01-24T08:33:00Z">
        <w:r w:rsidR="00C51BEA">
          <w:t>optionally</w:t>
        </w:r>
        <w:r w:rsidR="00C51BEA" w:rsidRPr="00AC22D1">
          <w:t xml:space="preserve"> </w:t>
        </w:r>
      </w:ins>
      <w:r>
        <w:t>calculated per PLMN ID and per QoS level (mapped 5QI or QCI in NR option 3) and per supported S-NSSAI.</w:t>
      </w:r>
    </w:p>
    <w:p w14:paraId="1698B0CA" w14:textId="77777777" w:rsidR="00DC2D27" w:rsidRDefault="00DC2D27" w:rsidP="00DC2D27">
      <w:pPr>
        <w:pStyle w:val="B1"/>
      </w:pPr>
      <w:r>
        <w:t>b)</w:t>
      </w:r>
      <w:r>
        <w:tab/>
        <w:t>DER (n=1)</w:t>
      </w:r>
    </w:p>
    <w:p w14:paraId="7AC2EF60" w14:textId="4F3DA4F0" w:rsidR="00DC2D27" w:rsidRDefault="00DC2D27" w:rsidP="00DC2D27">
      <w:pPr>
        <w:pStyle w:val="B1"/>
      </w:pPr>
      <w:r>
        <w:t>c)</w:t>
      </w:r>
      <w:r>
        <w:tab/>
        <w:t>This measurement is obtained according to the definition in TS 38.314 [29], named "</w:t>
      </w:r>
      <w:r>
        <w:rPr>
          <w:lang w:eastAsia="ja-JP"/>
        </w:rPr>
        <w:t>Average over-the-air interface packet delay in the UL per DRB per UE"</w:t>
      </w:r>
      <w:r>
        <w:t xml:space="preserve">. The measurement is </w:t>
      </w:r>
      <w:ins w:id="65" w:author="Zu Qiang (SA5#159)" w:date="2025-01-24T08:40:00Z">
        <w:r w:rsidR="00FB1061">
          <w:t xml:space="preserve">optionally calculated </w:t>
        </w:r>
      </w:ins>
      <w:del w:id="66" w:author="Zu Qiang (SA5#159)" w:date="2025-01-24T08:40:00Z">
        <w:r w:rsidDel="00FB1061">
          <w:delText xml:space="preserve">performed </w:delText>
        </w:r>
      </w:del>
      <w:r>
        <w:t xml:space="preserve">per PLMN ID and per QoS level (mapped 5QI or QCI in NR option 3) and per supported S-NSSAI. </w:t>
      </w:r>
    </w:p>
    <w:p w14:paraId="23662658" w14:textId="77777777" w:rsidR="00DC2D27" w:rsidRDefault="00DC2D27" w:rsidP="00DC2D27">
      <w:pPr>
        <w:pStyle w:val="B1"/>
      </w:pPr>
      <w:r>
        <w:t>d)</w:t>
      </w:r>
      <w:r>
        <w:tab/>
        <w:t>Each measurement is a real representing the mean delay in 0.1 millisecond. The number of measurements is equal to the number of PLMNs multiplied by the number of QoS levels or multiplied by the number of supported S-NSSAIs.</w:t>
      </w:r>
    </w:p>
    <w:p w14:paraId="20D9CA2C" w14:textId="77777777" w:rsidR="00DC2D27" w:rsidRDefault="00DC2D27" w:rsidP="00DC2D27">
      <w:pPr>
        <w:pStyle w:val="B2"/>
      </w:pPr>
      <w:r>
        <w:t xml:space="preserve">[Total No. of measurement instances] x [No. of filter values for all measurements] (DL and UL) </w:t>
      </w:r>
      <w:r>
        <w:rPr>
          <w:rFonts w:hint="eastAsia"/>
          <w:lang w:val="en-US"/>
        </w:rPr>
        <w:t>≤</w:t>
      </w:r>
      <w:r>
        <w:t xml:space="preserve"> 100.</w:t>
      </w:r>
    </w:p>
    <w:p w14:paraId="3232B1DA" w14:textId="77777777" w:rsidR="00BC4E46" w:rsidRDefault="00BC4E46" w:rsidP="00BC4E46">
      <w:pPr>
        <w:pStyle w:val="B1"/>
        <w:rPr>
          <w:ins w:id="67" w:author="Zu Qiang (SA5#159)" w:date="2025-02-06T17:34:00Z"/>
          <w:lang w:val="en-US"/>
        </w:rPr>
      </w:pPr>
      <w:ins w:id="68" w:author="Zu Qiang (SA5#159)" w:date="2025-02-06T17:34:00Z">
        <w:r>
          <w:t>e)</w:t>
        </w:r>
        <w:r>
          <w:tab/>
        </w:r>
        <w:proofErr w:type="spellStart"/>
        <w:r>
          <w:rPr>
            <w:lang w:val="en-US"/>
          </w:rPr>
          <w:t>DRB.AirIfDelayUl</w:t>
        </w:r>
        <w:proofErr w:type="spellEnd"/>
        <w:r>
          <w:rPr>
            <w:lang w:val="en-US"/>
          </w:rPr>
          <w:t xml:space="preserve">, or </w:t>
        </w:r>
        <w:r>
          <w:rPr>
            <w:lang w:val="en-US"/>
          </w:rPr>
          <w:br/>
        </w:r>
        <w:proofErr w:type="spellStart"/>
        <w:r>
          <w:rPr>
            <w:lang w:val="en-US"/>
          </w:rPr>
          <w:t>DRB.AirIfDelayUl_</w:t>
        </w:r>
        <w:r w:rsidRPr="00584669">
          <w:rPr>
            <w:i/>
            <w:iCs/>
            <w:lang w:val="en-US"/>
          </w:rPr>
          <w:t>Filter</w:t>
        </w:r>
        <w:proofErr w:type="spellEnd"/>
        <w:r>
          <w:rPr>
            <w:lang w:val="en-US"/>
          </w:rPr>
          <w:t xml:space="preserve">, where </w:t>
        </w:r>
        <w:r w:rsidRPr="00584669">
          <w:rPr>
            <w:i/>
            <w:iCs/>
            <w:lang w:val="en-US"/>
          </w:rPr>
          <w:t>Filter</w:t>
        </w:r>
        <w:r w:rsidDel="00584669">
          <w:rPr>
            <w:lang w:val="en-US"/>
          </w:rPr>
          <w:t xml:space="preserve"> </w:t>
        </w:r>
        <w:r>
          <w:rPr>
            <w:lang w:val="en-US"/>
          </w:rPr>
          <w:t xml:space="preserve">is a combination of </w:t>
        </w:r>
        <w:r w:rsidRPr="00C66C3C">
          <w:rPr>
            <w:i/>
            <w:iCs/>
            <w:lang w:val="en-US"/>
          </w:rPr>
          <w:t>PLMN</w:t>
        </w:r>
        <w:r w:rsidRPr="000663B8">
          <w:rPr>
            <w:lang w:val="en-US"/>
          </w:rPr>
          <w:t xml:space="preserve"> and </w:t>
        </w:r>
        <w:r w:rsidRPr="00FC3BFE">
          <w:rPr>
            <w:i/>
            <w:iCs/>
            <w:lang w:val="en-US"/>
          </w:rPr>
          <w:t>Q</w:t>
        </w:r>
        <w:r>
          <w:rPr>
            <w:i/>
            <w:iCs/>
            <w:lang w:val="en-US"/>
          </w:rPr>
          <w:t>O</w:t>
        </w:r>
        <w:r w:rsidRPr="00FC3BFE">
          <w:rPr>
            <w:i/>
            <w:iCs/>
            <w:lang w:val="en-US"/>
          </w:rPr>
          <w:t>S</w:t>
        </w:r>
        <w:r w:rsidRPr="000663B8" w:rsidDel="00FC3BFE">
          <w:rPr>
            <w:lang w:val="en-US"/>
          </w:rPr>
          <w:t xml:space="preserve"> </w:t>
        </w:r>
        <w:r w:rsidRPr="000663B8">
          <w:rPr>
            <w:lang w:val="en-US"/>
          </w:rPr>
          <w:t>and</w:t>
        </w:r>
        <w:r w:rsidRPr="00010DEC">
          <w:rPr>
            <w:i/>
            <w:iCs/>
            <w:lang w:val="en-US"/>
          </w:rPr>
          <w:t xml:space="preserve"> </w:t>
        </w:r>
        <w:r w:rsidRPr="00006AD7">
          <w:rPr>
            <w:i/>
            <w:iCs/>
            <w:lang w:val="en-US"/>
          </w:rPr>
          <w:t>SNSSAI</w:t>
        </w:r>
        <w:r>
          <w:rPr>
            <w:lang w:val="en-US"/>
          </w:rPr>
          <w:t xml:space="preserve">, where </w:t>
        </w:r>
        <w:r w:rsidRPr="00C66C3C">
          <w:rPr>
            <w:i/>
            <w:iCs/>
            <w:lang w:val="en-US"/>
          </w:rPr>
          <w:t>PLMN</w:t>
        </w:r>
        <w:r w:rsidRPr="000663B8">
          <w:rPr>
            <w:lang w:val="en-US"/>
          </w:rPr>
          <w:t xml:space="preserve"> </w:t>
        </w:r>
        <w:r>
          <w:rPr>
            <w:lang w:val="en-US"/>
          </w:rPr>
          <w:t xml:space="preserve">represents the PLMN ID, </w:t>
        </w:r>
        <w:r w:rsidRPr="00FC3BFE">
          <w:rPr>
            <w:i/>
            <w:iCs/>
            <w:lang w:val="en-US"/>
          </w:rPr>
          <w:t>Q</w:t>
        </w:r>
        <w:r>
          <w:rPr>
            <w:i/>
            <w:iCs/>
            <w:lang w:val="en-US"/>
          </w:rPr>
          <w:t>O</w:t>
        </w:r>
        <w:r w:rsidRPr="00FC3BFE">
          <w:rPr>
            <w:i/>
            <w:iCs/>
            <w:lang w:val="en-US"/>
          </w:rPr>
          <w:t>S</w:t>
        </w:r>
        <w:r w:rsidRPr="000663B8" w:rsidDel="00FC3BFE">
          <w:rPr>
            <w:lang w:val="en-US"/>
          </w:rPr>
          <w:t xml:space="preserve"> </w:t>
        </w:r>
        <w:r>
          <w:rPr>
            <w:lang w:val="en-US"/>
          </w:rPr>
          <w:t xml:space="preserve">represents the mapped 5QI or QCI value, and </w:t>
        </w:r>
        <w:r w:rsidRPr="00006AD7">
          <w:rPr>
            <w:i/>
            <w:iCs/>
            <w:lang w:val="en-US"/>
          </w:rPr>
          <w:t>SNSSAI</w:t>
        </w:r>
        <w:r w:rsidDel="00584669">
          <w:rPr>
            <w:lang w:val="en-US"/>
          </w:rPr>
          <w:t xml:space="preserve"> </w:t>
        </w:r>
        <w:r>
          <w:rPr>
            <w:lang w:val="en-US"/>
          </w:rPr>
          <w:t xml:space="preserve">represents S-NSSAI. </w:t>
        </w:r>
      </w:ins>
    </w:p>
    <w:p w14:paraId="5E2DC968" w14:textId="7CDC20BF" w:rsidR="00DC2D27" w:rsidDel="00BC4E46" w:rsidRDefault="00DC2D27" w:rsidP="00DC2D27">
      <w:pPr>
        <w:pStyle w:val="B1"/>
        <w:rPr>
          <w:del w:id="69" w:author="Zu Qiang (SA5#159)" w:date="2025-02-06T17:34:00Z"/>
          <w:lang w:val="en-US"/>
        </w:rPr>
      </w:pPr>
      <w:del w:id="70" w:author="Zu Qiang (SA5#159)" w:date="2025-02-06T17:34:00Z">
        <w:r w:rsidDel="00BC4E46">
          <w:delText>e)</w:delText>
        </w:r>
        <w:r w:rsidDel="00BC4E46">
          <w:tab/>
          <w:delText xml:space="preserve">The measurement name has the form </w:delText>
        </w:r>
        <w:r w:rsidDel="00BC4E46">
          <w:rPr>
            <w:lang w:val="en-US"/>
          </w:rPr>
          <w:delText>DRB.AirIfDelayUl_</w:delText>
        </w:r>
        <w:r w:rsidRPr="00584669" w:rsidDel="00BC4E46">
          <w:rPr>
            <w:i/>
            <w:iCs/>
            <w:lang w:val="en-US"/>
          </w:rPr>
          <w:delText>Filter</w:delText>
        </w:r>
        <w:r w:rsidDel="00BC4E46">
          <w:rPr>
            <w:lang w:val="en-US"/>
          </w:rPr>
          <w:delText xml:space="preserve">, </w:delText>
        </w:r>
      </w:del>
    </w:p>
    <w:p w14:paraId="1D94894E" w14:textId="73A2A803" w:rsidR="00DC2D27" w:rsidDel="00BC4E46" w:rsidRDefault="00DC2D27" w:rsidP="000C27C8">
      <w:pPr>
        <w:pStyle w:val="B1"/>
        <w:rPr>
          <w:del w:id="71" w:author="Zu Qiang (SA5#159)" w:date="2025-02-06T17:34:00Z"/>
          <w:lang w:val="en-US"/>
        </w:rPr>
      </w:pPr>
      <w:del w:id="72" w:author="Zu Qiang (SA5#159)" w:date="2025-02-06T17:34:00Z">
        <w:r w:rsidDel="00BC4E46">
          <w:rPr>
            <w:lang w:val="en-US"/>
          </w:rPr>
          <w:delText>Where filter is a combination of PLMN ID and QoS level and S-NSSAI.</w:delText>
        </w:r>
      </w:del>
    </w:p>
    <w:p w14:paraId="666425BD" w14:textId="43FBE951" w:rsidR="00DC2D27" w:rsidDel="00BC4E46" w:rsidRDefault="00DC2D27" w:rsidP="00174415">
      <w:pPr>
        <w:pStyle w:val="B1"/>
        <w:rPr>
          <w:del w:id="73" w:author="Zu Qiang (SA5#159)" w:date="2025-02-06T17:34:00Z"/>
          <w:lang w:val="en-US"/>
        </w:rPr>
      </w:pPr>
      <w:del w:id="74" w:author="Zu Qiang (SA5#159)" w:date="2025-02-06T17:34:00Z">
        <w:r w:rsidDel="00BC4E46">
          <w:rPr>
            <w:lang w:val="en-US"/>
          </w:rPr>
          <w:delText xml:space="preserve">Where PLMN ID represents the PLMN ID, QoS represents the mapped 5QI or QCI </w:delText>
        </w:r>
        <w:r w:rsidRPr="001405A0" w:rsidDel="00BC4E46">
          <w:rPr>
            <w:lang w:val="en-US"/>
          </w:rPr>
          <w:delText>level</w:delText>
        </w:r>
        <w:r w:rsidDel="00BC4E46">
          <w:rPr>
            <w:lang w:val="en-US"/>
          </w:rPr>
          <w:delText xml:space="preserve">, and SNSSAI represents S-NSSAI. </w:delText>
        </w:r>
      </w:del>
    </w:p>
    <w:p w14:paraId="2B08AA8A" w14:textId="77777777" w:rsidR="00DC2D27" w:rsidRDefault="00DC2D27" w:rsidP="00DC2D27">
      <w:pPr>
        <w:pStyle w:val="B1"/>
        <w:rPr>
          <w:lang w:val="en-GB"/>
        </w:rPr>
      </w:pPr>
      <w:r>
        <w:t>f)</w:t>
      </w:r>
      <w:r>
        <w:tab/>
      </w:r>
      <w:proofErr w:type="spellStart"/>
      <w:r>
        <w:t>NRCellDU</w:t>
      </w:r>
      <w:proofErr w:type="spellEnd"/>
      <w:r>
        <w:t>.</w:t>
      </w:r>
    </w:p>
    <w:p w14:paraId="068332AC" w14:textId="77777777" w:rsidR="00DC2D27" w:rsidRDefault="00DC2D27" w:rsidP="00DC2D27">
      <w:pPr>
        <w:pStyle w:val="B1"/>
      </w:pPr>
      <w:r>
        <w:t>g)</w:t>
      </w:r>
      <w:r>
        <w:tab/>
        <w:t>Valid for packet switched traffic.</w:t>
      </w:r>
    </w:p>
    <w:p w14:paraId="723BAF59" w14:textId="77777777" w:rsidR="00DC2D27" w:rsidRDefault="00DC2D27" w:rsidP="00DC2D27">
      <w:pPr>
        <w:pStyle w:val="B1"/>
      </w:pPr>
      <w:r>
        <w:rPr>
          <w:lang w:eastAsia="zh-CN"/>
        </w:rPr>
        <w:t>h)</w:t>
      </w:r>
      <w:r>
        <w:rPr>
          <w:lang w:eastAsia="zh-CN"/>
        </w:rPr>
        <w:tab/>
        <w:t>5GS.</w:t>
      </w:r>
    </w:p>
    <w:p w14:paraId="76C2D261" w14:textId="77777777" w:rsidR="00DC2D27" w:rsidRDefault="00DC2D27" w:rsidP="00DC2D27">
      <w:pPr>
        <w:pStyle w:val="B1"/>
        <w:rPr>
          <w:lang w:eastAsia="zh-CN"/>
        </w:rPr>
      </w:pPr>
      <w:proofErr w:type="spellStart"/>
      <w:r>
        <w:rPr>
          <w:lang w:eastAsia="zh-CN"/>
        </w:rPr>
        <w:t>i</w:t>
      </w:r>
      <w:proofErr w:type="spellEnd"/>
      <w:r>
        <w:rPr>
          <w:lang w:eastAsia="zh-CN"/>
        </w:rPr>
        <w:t>)</w:t>
      </w:r>
      <w:r>
        <w:rPr>
          <w:lang w:eastAsia="zh-CN"/>
        </w:rPr>
        <w:tab/>
        <w:t>One usage of this measurement is for performance assurance within integrity area (user plane connection quality).</w:t>
      </w:r>
    </w:p>
    <w:p w14:paraId="2B0DC68E" w14:textId="77777777" w:rsidR="00DC2D27" w:rsidRDefault="00DC2D27" w:rsidP="00DC2D27">
      <w:pPr>
        <w:pStyle w:val="Heading5"/>
        <w:rPr>
          <w:rFonts w:eastAsia="SimSun"/>
          <w:color w:val="000000"/>
        </w:rPr>
      </w:pPr>
      <w:bookmarkStart w:id="75" w:name="_Toc44491866"/>
      <w:bookmarkStart w:id="76" w:name="_Toc51689793"/>
      <w:bookmarkStart w:id="77" w:name="_Toc51750467"/>
      <w:bookmarkStart w:id="78" w:name="_Toc51774727"/>
      <w:bookmarkStart w:id="79" w:name="_Toc51775341"/>
      <w:bookmarkStart w:id="80" w:name="_Toc51775957"/>
      <w:bookmarkStart w:id="81" w:name="_Toc58515340"/>
      <w:bookmarkStart w:id="82" w:name="_Toc187402473"/>
      <w:r>
        <w:rPr>
          <w:rFonts w:eastAsia="SimSun"/>
          <w:color w:val="000000"/>
        </w:rPr>
        <w:t>5.1.1.1.4</w:t>
      </w:r>
      <w:r>
        <w:rPr>
          <w:rFonts w:eastAsia="SimSun"/>
          <w:color w:val="000000"/>
        </w:rPr>
        <w:tab/>
      </w:r>
      <w:r>
        <w:rPr>
          <w:rFonts w:eastAsia="SimSun"/>
          <w:noProof/>
          <w:lang w:eastAsia="ja-JP"/>
        </w:rPr>
        <w:t>Average RLC packet delay in the UL</w:t>
      </w:r>
      <w:bookmarkEnd w:id="75"/>
      <w:bookmarkEnd w:id="76"/>
      <w:bookmarkEnd w:id="77"/>
      <w:bookmarkEnd w:id="78"/>
      <w:bookmarkEnd w:id="79"/>
      <w:bookmarkEnd w:id="80"/>
      <w:bookmarkEnd w:id="81"/>
      <w:bookmarkEnd w:id="82"/>
      <w:r>
        <w:rPr>
          <w:rFonts w:eastAsia="SimSun"/>
          <w:noProof/>
          <w:lang w:eastAsia="ja-JP"/>
        </w:rPr>
        <w:t xml:space="preserve"> </w:t>
      </w:r>
    </w:p>
    <w:p w14:paraId="4A86FE0B" w14:textId="38654456" w:rsidR="00DC2D27" w:rsidRDefault="00DC2D27" w:rsidP="00DC2D27">
      <w:pPr>
        <w:pStyle w:val="B1"/>
        <w:rPr>
          <w:rFonts w:eastAsia="SimSun"/>
        </w:rPr>
      </w:pPr>
      <w:r>
        <w:t>a)</w:t>
      </w:r>
      <w:r>
        <w:tab/>
        <w:t xml:space="preserve">This measurement provides the average (arithmetic mean) RLC packet delay on the uplink, </w:t>
      </w:r>
      <w:proofErr w:type="spellStart"/>
      <w:r>
        <w:t>ie</w:t>
      </w:r>
      <w:proofErr w:type="spellEnd"/>
      <w:r>
        <w:t xml:space="preserve"> the delay within the </w:t>
      </w:r>
      <w:proofErr w:type="spellStart"/>
      <w:r>
        <w:t>gNB</w:t>
      </w:r>
      <w:proofErr w:type="spellEnd"/>
      <w:r>
        <w:t xml:space="preserve">-DU. The measurement is </w:t>
      </w:r>
      <w:ins w:id="83" w:author="Zu Qiang (SA5#159)" w:date="2025-01-24T08:34:00Z">
        <w:r w:rsidR="00584669">
          <w:t>optionally</w:t>
        </w:r>
        <w:r w:rsidR="00584669" w:rsidRPr="00AC22D1">
          <w:t xml:space="preserve"> </w:t>
        </w:r>
      </w:ins>
      <w:r>
        <w:t>calculated per PLMN ID and per QoS level (mapped 5QI or QCI in NR option 3) and per supported S-NSSAI.</w:t>
      </w:r>
    </w:p>
    <w:p w14:paraId="37CCB846" w14:textId="77777777" w:rsidR="00DC2D27" w:rsidRDefault="00DC2D27" w:rsidP="00DC2D27">
      <w:pPr>
        <w:pStyle w:val="B1"/>
      </w:pPr>
      <w:r>
        <w:t>b)</w:t>
      </w:r>
      <w:r>
        <w:tab/>
        <w:t>DER (n=1)</w:t>
      </w:r>
    </w:p>
    <w:p w14:paraId="43C62BD2" w14:textId="3149D664" w:rsidR="00DC2D27" w:rsidRDefault="00DC2D27" w:rsidP="00DC2D27">
      <w:pPr>
        <w:pStyle w:val="B1"/>
      </w:pPr>
      <w:r>
        <w:t>c)</w:t>
      </w:r>
      <w:r>
        <w:tab/>
        <w:t>This measurement is obtained according to the definition in TS 38.314 [29], named "</w:t>
      </w:r>
      <w:r>
        <w:rPr>
          <w:noProof/>
          <w:lang w:eastAsia="ja-JP"/>
        </w:rPr>
        <w:t>Average RLC packet delay in the UL per DRB per UE</w:t>
      </w:r>
      <w:r>
        <w:rPr>
          <w:lang w:eastAsia="ja-JP"/>
        </w:rPr>
        <w:t>"</w:t>
      </w:r>
      <w:r>
        <w:t xml:space="preserve">. The measurement is </w:t>
      </w:r>
      <w:ins w:id="84" w:author="Zu Qiang (SA5#159)" w:date="2025-01-24T08:40:00Z">
        <w:r w:rsidR="00FB1061">
          <w:t xml:space="preserve">optionally calculated </w:t>
        </w:r>
      </w:ins>
      <w:del w:id="85" w:author="Zu Qiang (SA5#159)" w:date="2025-01-24T08:40:00Z">
        <w:r w:rsidDel="00FB1061">
          <w:delText xml:space="preserve">performed </w:delText>
        </w:r>
      </w:del>
      <w:r>
        <w:t xml:space="preserve">per PLMN ID and per QoS level (mapped 5QI or QCI in NR option 3) and per supported S-NSSAI. </w:t>
      </w:r>
    </w:p>
    <w:p w14:paraId="248C01B0" w14:textId="77777777" w:rsidR="00DC2D27" w:rsidRDefault="00DC2D27" w:rsidP="00DC2D27">
      <w:pPr>
        <w:pStyle w:val="B1"/>
      </w:pPr>
      <w:r>
        <w:lastRenderedPageBreak/>
        <w:t>d)</w:t>
      </w:r>
      <w:r>
        <w:tab/>
        <w:t>Each measurement is a real representing the mean delay in the unit 0.1 milliseconds.  The number of measurements is equal to the number of PLMNs multiplied by the number of QoS levels or multiplied by the number of supported S-NSSAIs.</w:t>
      </w:r>
    </w:p>
    <w:p w14:paraId="2A299415" w14:textId="77777777" w:rsidR="00DC2D27" w:rsidRDefault="00DC2D27" w:rsidP="00DC2D27">
      <w:pPr>
        <w:pStyle w:val="B2"/>
      </w:pPr>
      <w:r>
        <w:t xml:space="preserve">[Total No. of measurement instances] x [No. of filter values for all measurements] (DL and UL) </w:t>
      </w:r>
      <w:r>
        <w:rPr>
          <w:rFonts w:hint="eastAsia"/>
          <w:lang w:val="en-US"/>
        </w:rPr>
        <w:t>≤</w:t>
      </w:r>
      <w:r>
        <w:t xml:space="preserve"> 100.</w:t>
      </w:r>
    </w:p>
    <w:p w14:paraId="3F6AE67F" w14:textId="77777777" w:rsidR="00BC4E46" w:rsidRDefault="00BC4E46" w:rsidP="00BC4E46">
      <w:pPr>
        <w:pStyle w:val="B1"/>
        <w:rPr>
          <w:ins w:id="86" w:author="Zu Qiang (SA5#159)" w:date="2025-02-06T17:34:00Z"/>
          <w:lang w:val="en-US"/>
        </w:rPr>
      </w:pPr>
      <w:ins w:id="87" w:author="Zu Qiang (SA5#159)" w:date="2025-02-06T17:34:00Z">
        <w:r>
          <w:t>e)</w:t>
        </w:r>
        <w:r>
          <w:tab/>
        </w:r>
        <w:proofErr w:type="spellStart"/>
        <w:r>
          <w:rPr>
            <w:lang w:val="en-US"/>
          </w:rPr>
          <w:t>DRB.RlcDelayUl</w:t>
        </w:r>
        <w:proofErr w:type="spellEnd"/>
        <w:r>
          <w:rPr>
            <w:lang w:val="en-US"/>
          </w:rPr>
          <w:t xml:space="preserve">, or </w:t>
        </w:r>
        <w:r>
          <w:rPr>
            <w:lang w:val="en-US"/>
          </w:rPr>
          <w:br/>
        </w:r>
        <w:proofErr w:type="spellStart"/>
        <w:r>
          <w:rPr>
            <w:lang w:val="en-US"/>
          </w:rPr>
          <w:t>DRB.RlcDelayUl_</w:t>
        </w:r>
        <w:r w:rsidRPr="00584669">
          <w:rPr>
            <w:i/>
            <w:iCs/>
            <w:lang w:val="en-US"/>
          </w:rPr>
          <w:t>Filter</w:t>
        </w:r>
        <w:proofErr w:type="spellEnd"/>
        <w:r>
          <w:rPr>
            <w:lang w:val="en-US"/>
          </w:rPr>
          <w:t xml:space="preserve">, where </w:t>
        </w:r>
        <w:r w:rsidRPr="00584669">
          <w:rPr>
            <w:i/>
            <w:iCs/>
            <w:lang w:val="en-US"/>
          </w:rPr>
          <w:t>Filter</w:t>
        </w:r>
        <w:r w:rsidDel="00584669">
          <w:rPr>
            <w:lang w:val="en-US"/>
          </w:rPr>
          <w:t xml:space="preserve"> </w:t>
        </w:r>
        <w:r>
          <w:rPr>
            <w:lang w:val="en-US"/>
          </w:rPr>
          <w:t xml:space="preserve">is a combination of </w:t>
        </w:r>
        <w:r w:rsidRPr="00C66C3C">
          <w:rPr>
            <w:i/>
            <w:iCs/>
            <w:lang w:val="en-US"/>
          </w:rPr>
          <w:t>PLMN</w:t>
        </w:r>
        <w:r w:rsidRPr="000663B8">
          <w:rPr>
            <w:lang w:val="en-US"/>
          </w:rPr>
          <w:t xml:space="preserve"> and </w:t>
        </w:r>
        <w:r w:rsidRPr="00FC3BFE">
          <w:rPr>
            <w:i/>
            <w:iCs/>
            <w:lang w:val="en-US"/>
          </w:rPr>
          <w:t>Q</w:t>
        </w:r>
        <w:r>
          <w:rPr>
            <w:i/>
            <w:iCs/>
            <w:lang w:val="en-US"/>
          </w:rPr>
          <w:t>O</w:t>
        </w:r>
        <w:r w:rsidRPr="00FC3BFE">
          <w:rPr>
            <w:i/>
            <w:iCs/>
            <w:lang w:val="en-US"/>
          </w:rPr>
          <w:t>S</w:t>
        </w:r>
        <w:r w:rsidRPr="000663B8" w:rsidDel="00FC3BFE">
          <w:rPr>
            <w:lang w:val="en-US"/>
          </w:rPr>
          <w:t xml:space="preserve"> </w:t>
        </w:r>
        <w:r w:rsidRPr="000663B8">
          <w:rPr>
            <w:lang w:val="en-US"/>
          </w:rPr>
          <w:t>and</w:t>
        </w:r>
        <w:r w:rsidRPr="00010DEC">
          <w:rPr>
            <w:i/>
            <w:iCs/>
            <w:lang w:val="en-US"/>
          </w:rPr>
          <w:t xml:space="preserve"> </w:t>
        </w:r>
        <w:r w:rsidRPr="00006AD7">
          <w:rPr>
            <w:i/>
            <w:iCs/>
            <w:lang w:val="en-US"/>
          </w:rPr>
          <w:t>SNSSAI</w:t>
        </w:r>
        <w:r>
          <w:rPr>
            <w:lang w:val="en-US"/>
          </w:rPr>
          <w:t xml:space="preserve">, where </w:t>
        </w:r>
        <w:r w:rsidRPr="00C66C3C">
          <w:rPr>
            <w:i/>
            <w:iCs/>
            <w:lang w:val="en-US"/>
          </w:rPr>
          <w:t>PLMN</w:t>
        </w:r>
        <w:r w:rsidRPr="000663B8">
          <w:rPr>
            <w:lang w:val="en-US"/>
          </w:rPr>
          <w:t xml:space="preserve"> </w:t>
        </w:r>
        <w:r>
          <w:rPr>
            <w:lang w:val="en-US"/>
          </w:rPr>
          <w:t xml:space="preserve">represents the PLMN ID, </w:t>
        </w:r>
        <w:r w:rsidRPr="00FC3BFE">
          <w:rPr>
            <w:i/>
            <w:iCs/>
            <w:lang w:val="en-US"/>
          </w:rPr>
          <w:t>Q</w:t>
        </w:r>
        <w:r>
          <w:rPr>
            <w:i/>
            <w:iCs/>
            <w:lang w:val="en-US"/>
          </w:rPr>
          <w:t>O</w:t>
        </w:r>
        <w:r w:rsidRPr="00FC3BFE">
          <w:rPr>
            <w:i/>
            <w:iCs/>
            <w:lang w:val="en-US"/>
          </w:rPr>
          <w:t>S</w:t>
        </w:r>
        <w:r w:rsidRPr="000663B8" w:rsidDel="00FC3BFE">
          <w:rPr>
            <w:lang w:val="en-US"/>
          </w:rPr>
          <w:t xml:space="preserve"> </w:t>
        </w:r>
        <w:proofErr w:type="spellStart"/>
        <w:r>
          <w:rPr>
            <w:lang w:val="en-US"/>
          </w:rPr>
          <w:t>representes</w:t>
        </w:r>
        <w:proofErr w:type="spellEnd"/>
        <w:r>
          <w:rPr>
            <w:lang w:val="en-US"/>
          </w:rPr>
          <w:t xml:space="preserve"> the mapped 5QI or QCI value, and </w:t>
        </w:r>
        <w:r w:rsidRPr="00006AD7">
          <w:rPr>
            <w:i/>
            <w:iCs/>
            <w:lang w:val="en-US"/>
          </w:rPr>
          <w:t>SNSSAI</w:t>
        </w:r>
        <w:r w:rsidDel="00584669">
          <w:rPr>
            <w:lang w:val="en-US"/>
          </w:rPr>
          <w:t xml:space="preserve"> </w:t>
        </w:r>
        <w:r>
          <w:rPr>
            <w:lang w:val="en-US"/>
          </w:rPr>
          <w:t xml:space="preserve">represents S-NSSAI. </w:t>
        </w:r>
      </w:ins>
    </w:p>
    <w:p w14:paraId="1822A6A0" w14:textId="2293D1FF" w:rsidR="00DC2D27" w:rsidDel="00BC4E46" w:rsidRDefault="00DC2D27" w:rsidP="00DC2D27">
      <w:pPr>
        <w:pStyle w:val="B1"/>
        <w:rPr>
          <w:del w:id="88" w:author="Zu Qiang (SA5#159)" w:date="2025-02-06T17:34:00Z"/>
          <w:lang w:val="en-US"/>
        </w:rPr>
      </w:pPr>
      <w:del w:id="89" w:author="Zu Qiang (SA5#159)" w:date="2025-02-06T17:34:00Z">
        <w:r w:rsidDel="00BC4E46">
          <w:delText>e)</w:delText>
        </w:r>
        <w:r w:rsidDel="00BC4E46">
          <w:tab/>
          <w:delText xml:space="preserve">The measurement name has the form </w:delText>
        </w:r>
        <w:r w:rsidDel="00BC4E46">
          <w:rPr>
            <w:lang w:val="en-US"/>
          </w:rPr>
          <w:delText>DRB.RlcDelayUl_</w:delText>
        </w:r>
        <w:r w:rsidRPr="00584669" w:rsidDel="00BC4E46">
          <w:rPr>
            <w:i/>
            <w:iCs/>
            <w:lang w:val="en-US"/>
          </w:rPr>
          <w:delText>Filter</w:delText>
        </w:r>
        <w:r w:rsidDel="00BC4E46">
          <w:rPr>
            <w:lang w:val="en-US"/>
          </w:rPr>
          <w:delText xml:space="preserve">, </w:delText>
        </w:r>
      </w:del>
    </w:p>
    <w:p w14:paraId="045EF60F" w14:textId="5653B711" w:rsidR="00DC2D27" w:rsidDel="00BC4E46" w:rsidRDefault="00DC2D27" w:rsidP="0095560D">
      <w:pPr>
        <w:pStyle w:val="B1"/>
        <w:rPr>
          <w:del w:id="90" w:author="Zu Qiang (SA5#159)" w:date="2025-02-06T17:34:00Z"/>
          <w:lang w:val="en-US"/>
        </w:rPr>
      </w:pPr>
      <w:del w:id="91" w:author="Zu Qiang (SA5#159)" w:date="2025-02-06T17:34:00Z">
        <w:r w:rsidDel="00BC4E46">
          <w:rPr>
            <w:lang w:val="en-US"/>
          </w:rPr>
          <w:delText>Where filter is a combination of PLMN ID and QoS level and S-NSSAI.</w:delText>
        </w:r>
      </w:del>
    </w:p>
    <w:p w14:paraId="4A125E30" w14:textId="6581CB8E" w:rsidR="00DC2D27" w:rsidDel="00BC4E46" w:rsidRDefault="00DC2D27" w:rsidP="0095560D">
      <w:pPr>
        <w:pStyle w:val="B1"/>
        <w:rPr>
          <w:del w:id="92" w:author="Zu Qiang (SA5#159)" w:date="2025-02-06T17:34:00Z"/>
          <w:lang w:val="en-US"/>
        </w:rPr>
      </w:pPr>
      <w:del w:id="93" w:author="Zu Qiang (SA5#159)" w:date="2025-02-06T17:34:00Z">
        <w:r w:rsidDel="00BC4E46">
          <w:rPr>
            <w:lang w:val="en-US"/>
          </w:rPr>
          <w:delText xml:space="preserve">Where PLMN ID represents the PLMN ID, QoS representes the mapped 5QI or QCI level, and SNSSAI represents S-NSSAI. </w:delText>
        </w:r>
      </w:del>
    </w:p>
    <w:p w14:paraId="3DB42EE1" w14:textId="77777777" w:rsidR="00DC2D27" w:rsidRDefault="00DC2D27" w:rsidP="00DC2D27">
      <w:pPr>
        <w:pStyle w:val="B1"/>
        <w:rPr>
          <w:lang w:val="en-GB"/>
        </w:rPr>
      </w:pPr>
      <w:r>
        <w:t>f)</w:t>
      </w:r>
      <w:r>
        <w:tab/>
      </w:r>
      <w:proofErr w:type="spellStart"/>
      <w:r>
        <w:t>NRCellDU</w:t>
      </w:r>
      <w:proofErr w:type="spellEnd"/>
      <w:r>
        <w:t>.</w:t>
      </w:r>
    </w:p>
    <w:p w14:paraId="4477469A" w14:textId="77777777" w:rsidR="00DC2D27" w:rsidRDefault="00DC2D27" w:rsidP="00DC2D27">
      <w:pPr>
        <w:pStyle w:val="B1"/>
      </w:pPr>
      <w:r>
        <w:t>g)</w:t>
      </w:r>
      <w:r>
        <w:tab/>
        <w:t>Valid for packet switched traffic.</w:t>
      </w:r>
    </w:p>
    <w:p w14:paraId="2EDC6C1F" w14:textId="77777777" w:rsidR="00DC2D27" w:rsidRDefault="00DC2D27" w:rsidP="00DC2D27">
      <w:pPr>
        <w:pStyle w:val="B1"/>
      </w:pPr>
      <w:r>
        <w:rPr>
          <w:lang w:eastAsia="zh-CN"/>
        </w:rPr>
        <w:t>h)</w:t>
      </w:r>
      <w:r>
        <w:rPr>
          <w:lang w:eastAsia="zh-CN"/>
        </w:rPr>
        <w:tab/>
        <w:t>5GS.</w:t>
      </w:r>
    </w:p>
    <w:p w14:paraId="592CA37F" w14:textId="77777777" w:rsidR="00DC2D27" w:rsidRDefault="00DC2D27" w:rsidP="00DC2D27">
      <w:pPr>
        <w:pStyle w:val="B1"/>
        <w:rPr>
          <w:lang w:eastAsia="zh-CN"/>
        </w:rPr>
      </w:pPr>
      <w:proofErr w:type="spellStart"/>
      <w:r>
        <w:rPr>
          <w:lang w:eastAsia="zh-CN"/>
        </w:rPr>
        <w:t>i</w:t>
      </w:r>
      <w:proofErr w:type="spellEnd"/>
      <w:r>
        <w:rPr>
          <w:lang w:eastAsia="zh-CN"/>
        </w:rPr>
        <w:t>)</w:t>
      </w:r>
      <w:r>
        <w:rPr>
          <w:lang w:eastAsia="zh-CN"/>
        </w:rPr>
        <w:tab/>
        <w:t>One usage of this measurement is for performance assurance within integrity area (user plane connection quality).</w:t>
      </w:r>
    </w:p>
    <w:p w14:paraId="20892EDB" w14:textId="77777777" w:rsidR="00DC2D27" w:rsidRDefault="00DC2D27" w:rsidP="00DC2D27">
      <w:pPr>
        <w:pStyle w:val="Heading5"/>
        <w:rPr>
          <w:rFonts w:eastAsia="SimSun"/>
          <w:color w:val="000000"/>
        </w:rPr>
      </w:pPr>
      <w:bookmarkStart w:id="94" w:name="_Toc44491867"/>
      <w:bookmarkStart w:id="95" w:name="_Toc51689794"/>
      <w:bookmarkStart w:id="96" w:name="_Toc51750468"/>
      <w:bookmarkStart w:id="97" w:name="_Toc51774728"/>
      <w:bookmarkStart w:id="98" w:name="_Toc51775342"/>
      <w:bookmarkStart w:id="99" w:name="_Toc51775958"/>
      <w:bookmarkStart w:id="100" w:name="_Toc58515341"/>
      <w:bookmarkStart w:id="101" w:name="_Toc187402474"/>
      <w:r>
        <w:rPr>
          <w:rFonts w:eastAsia="SimSun"/>
          <w:color w:val="000000"/>
        </w:rPr>
        <w:t>5.1.1.1.5</w:t>
      </w:r>
      <w:r>
        <w:rPr>
          <w:rFonts w:eastAsia="SimSun"/>
          <w:color w:val="000000"/>
        </w:rPr>
        <w:tab/>
      </w:r>
      <w:r>
        <w:rPr>
          <w:rFonts w:eastAsia="SimSun"/>
          <w:noProof/>
          <w:lang w:eastAsia="ja-JP"/>
        </w:rPr>
        <w:t xml:space="preserve">Average </w:t>
      </w:r>
      <w:r>
        <w:rPr>
          <w:rFonts w:eastAsia="SimSun"/>
          <w:noProof/>
          <w:lang w:eastAsia="zh-CN"/>
        </w:rPr>
        <w:t>P</w:t>
      </w:r>
      <w:r>
        <w:rPr>
          <w:rFonts w:eastAsia="SimSun"/>
          <w:noProof/>
          <w:lang w:eastAsia="ja-JP"/>
        </w:rPr>
        <w:t>DCP re-ordering delay in the UL</w:t>
      </w:r>
      <w:bookmarkEnd w:id="94"/>
      <w:bookmarkEnd w:id="95"/>
      <w:bookmarkEnd w:id="96"/>
      <w:bookmarkEnd w:id="97"/>
      <w:bookmarkEnd w:id="98"/>
      <w:bookmarkEnd w:id="99"/>
      <w:bookmarkEnd w:id="100"/>
      <w:bookmarkEnd w:id="101"/>
      <w:r>
        <w:rPr>
          <w:rFonts w:eastAsia="SimSun"/>
          <w:noProof/>
          <w:lang w:eastAsia="ja-JP"/>
        </w:rPr>
        <w:t xml:space="preserve"> </w:t>
      </w:r>
    </w:p>
    <w:p w14:paraId="49D75ABB" w14:textId="4B18C9E7" w:rsidR="00DC2D27" w:rsidRDefault="00DC2D27" w:rsidP="00DC2D27">
      <w:pPr>
        <w:pStyle w:val="B1"/>
        <w:rPr>
          <w:rFonts w:eastAsia="SimSun"/>
        </w:rPr>
      </w:pPr>
      <w:r>
        <w:t>a)</w:t>
      </w:r>
      <w:r>
        <w:tab/>
        <w:t xml:space="preserve">This measurement provides the average (arithmetic mean) PDCP re-ordering delay on the uplink, </w:t>
      </w:r>
      <w:proofErr w:type="spellStart"/>
      <w:r>
        <w:t>ie</w:t>
      </w:r>
      <w:proofErr w:type="spellEnd"/>
      <w:r>
        <w:t xml:space="preserve"> the delay within the </w:t>
      </w:r>
      <w:proofErr w:type="spellStart"/>
      <w:r>
        <w:t>gNB</w:t>
      </w:r>
      <w:proofErr w:type="spellEnd"/>
      <w:r>
        <w:t xml:space="preserve">-CU-UP. The measurement is </w:t>
      </w:r>
      <w:ins w:id="102" w:author="Zu Qiang (SA5#159)" w:date="2025-01-24T08:36:00Z">
        <w:r w:rsidR="000A5AD6">
          <w:t>optionally</w:t>
        </w:r>
        <w:r w:rsidR="000A5AD6" w:rsidRPr="00AC22D1">
          <w:t xml:space="preserve"> </w:t>
        </w:r>
      </w:ins>
      <w:r>
        <w:t>calculated per PLMN ID and per QoS level (mapped 5QI or QCI in NR option 3) and per supported S-NSSAI.</w:t>
      </w:r>
    </w:p>
    <w:p w14:paraId="65C0833C" w14:textId="77777777" w:rsidR="00DC2D27" w:rsidRDefault="00DC2D27" w:rsidP="00DC2D27">
      <w:pPr>
        <w:pStyle w:val="B1"/>
      </w:pPr>
      <w:r>
        <w:t>b)</w:t>
      </w:r>
      <w:r>
        <w:tab/>
        <w:t>DER (n=1)</w:t>
      </w:r>
    </w:p>
    <w:p w14:paraId="257783B1" w14:textId="79885638" w:rsidR="00DC2D27" w:rsidRDefault="00DC2D27" w:rsidP="00DC2D27">
      <w:pPr>
        <w:pStyle w:val="B1"/>
      </w:pPr>
      <w:r>
        <w:t>c)</w:t>
      </w:r>
      <w:r>
        <w:tab/>
        <w:t>This measurement is obtained according to the definition in TS 38.314 [29], named "</w:t>
      </w:r>
      <w:r>
        <w:rPr>
          <w:noProof/>
          <w:lang w:eastAsia="ja-JP"/>
        </w:rPr>
        <w:t xml:space="preserve">Average </w:t>
      </w:r>
      <w:r>
        <w:rPr>
          <w:noProof/>
          <w:lang w:eastAsia="zh-CN"/>
        </w:rPr>
        <w:t>P</w:t>
      </w:r>
      <w:r>
        <w:rPr>
          <w:noProof/>
          <w:lang w:eastAsia="ja-JP"/>
        </w:rPr>
        <w:t>DCP re-ordering delay in the UL per  DRB per UE.</w:t>
      </w:r>
      <w:r>
        <w:t xml:space="preserve"> The measurement is </w:t>
      </w:r>
      <w:ins w:id="103" w:author="Zu Qiang (SA5#159)" w:date="2025-01-24T08:40:00Z">
        <w:r w:rsidR="00FB1061">
          <w:t xml:space="preserve">optionally calculated </w:t>
        </w:r>
      </w:ins>
      <w:del w:id="104" w:author="Zu Qiang (SA5#159)" w:date="2025-01-24T08:40:00Z">
        <w:r w:rsidDel="00FB1061">
          <w:delText xml:space="preserve">performed </w:delText>
        </w:r>
      </w:del>
      <w:r>
        <w:t xml:space="preserve">per PLMN ID and per QoS level (mapped 5QI or QCI in NR option 3) and per supported S-NSSAI. </w:t>
      </w:r>
    </w:p>
    <w:p w14:paraId="7503F08B" w14:textId="77777777" w:rsidR="00DC2D27" w:rsidRDefault="00DC2D27" w:rsidP="00DC2D27">
      <w:pPr>
        <w:pStyle w:val="B1"/>
      </w:pPr>
      <w:r>
        <w:t>d)</w:t>
      </w:r>
      <w:r>
        <w:tab/>
        <w:t>Each measurement is a real representing the mean delay in the unit 0.1 milliseconds.  The number of measurements is equal to the number of PLMNs multiplied by the number of QoS levels or multiplied by the number of supported S-NSSAIs.</w:t>
      </w:r>
    </w:p>
    <w:p w14:paraId="332FFD22" w14:textId="77777777" w:rsidR="00DC2D27" w:rsidRDefault="00DC2D27" w:rsidP="00DC2D27">
      <w:pPr>
        <w:pStyle w:val="B2"/>
      </w:pPr>
      <w:r>
        <w:t xml:space="preserve">[Total No. of measurement instances] x [No. of filter values for all measurements] (DL and UL) </w:t>
      </w:r>
      <w:r>
        <w:rPr>
          <w:rFonts w:hint="eastAsia"/>
          <w:lang w:val="en-US"/>
        </w:rPr>
        <w:t>≤</w:t>
      </w:r>
      <w:r>
        <w:t xml:space="preserve"> 100.</w:t>
      </w:r>
    </w:p>
    <w:p w14:paraId="3450B922" w14:textId="77777777" w:rsidR="00BC4E46" w:rsidRDefault="00BC4E46" w:rsidP="00BC4E46">
      <w:pPr>
        <w:pStyle w:val="B1"/>
        <w:rPr>
          <w:ins w:id="105" w:author="Zu Qiang (SA5#159)" w:date="2025-02-06T17:34:00Z"/>
          <w:lang w:val="en-US"/>
        </w:rPr>
      </w:pPr>
      <w:ins w:id="106" w:author="Zu Qiang (SA5#159)" w:date="2025-02-06T17:34:00Z">
        <w:r>
          <w:t>e)</w:t>
        </w:r>
        <w:r>
          <w:tab/>
        </w:r>
        <w:proofErr w:type="spellStart"/>
        <w:r>
          <w:rPr>
            <w:lang w:val="en-US"/>
          </w:rPr>
          <w:t>DRB.PdcpReordDelayUl</w:t>
        </w:r>
        <w:proofErr w:type="spellEnd"/>
        <w:r>
          <w:rPr>
            <w:lang w:val="en-US"/>
          </w:rPr>
          <w:t xml:space="preserve"> or</w:t>
        </w:r>
        <w:r>
          <w:rPr>
            <w:lang w:val="en-US"/>
          </w:rPr>
          <w:br/>
        </w:r>
        <w:proofErr w:type="spellStart"/>
        <w:r>
          <w:rPr>
            <w:lang w:val="en-US"/>
          </w:rPr>
          <w:t>DRB.PdcpReordDelayUl_</w:t>
        </w:r>
        <w:r w:rsidRPr="000A5AD6">
          <w:rPr>
            <w:i/>
            <w:iCs/>
            <w:lang w:val="en-US"/>
          </w:rPr>
          <w:t>Filter</w:t>
        </w:r>
        <w:proofErr w:type="spellEnd"/>
        <w:r>
          <w:rPr>
            <w:lang w:val="en-US"/>
          </w:rPr>
          <w:t xml:space="preserve">, where filter is a combination of </w:t>
        </w:r>
        <w:r w:rsidRPr="00C66C3C">
          <w:rPr>
            <w:i/>
            <w:iCs/>
            <w:lang w:val="en-US"/>
          </w:rPr>
          <w:t>PLMN</w:t>
        </w:r>
        <w:r w:rsidRPr="000663B8">
          <w:rPr>
            <w:lang w:val="en-US"/>
          </w:rPr>
          <w:t xml:space="preserve"> and </w:t>
        </w:r>
        <w:r w:rsidRPr="00FC3BFE">
          <w:rPr>
            <w:i/>
            <w:iCs/>
            <w:lang w:val="en-US"/>
          </w:rPr>
          <w:t>Q</w:t>
        </w:r>
        <w:r>
          <w:rPr>
            <w:i/>
            <w:iCs/>
            <w:lang w:val="en-US"/>
          </w:rPr>
          <w:t>O</w:t>
        </w:r>
        <w:r w:rsidRPr="00FC3BFE">
          <w:rPr>
            <w:i/>
            <w:iCs/>
            <w:lang w:val="en-US"/>
          </w:rPr>
          <w:t>S</w:t>
        </w:r>
        <w:r w:rsidRPr="000663B8" w:rsidDel="00FC3BFE">
          <w:rPr>
            <w:lang w:val="en-US"/>
          </w:rPr>
          <w:t xml:space="preserve"> </w:t>
        </w:r>
        <w:r w:rsidRPr="000663B8">
          <w:rPr>
            <w:lang w:val="en-US"/>
          </w:rPr>
          <w:t>and</w:t>
        </w:r>
        <w:r w:rsidRPr="00010DEC">
          <w:rPr>
            <w:i/>
            <w:iCs/>
            <w:lang w:val="en-US"/>
          </w:rPr>
          <w:t xml:space="preserve"> </w:t>
        </w:r>
        <w:r w:rsidRPr="00006AD7">
          <w:rPr>
            <w:i/>
            <w:iCs/>
            <w:lang w:val="en-US"/>
          </w:rPr>
          <w:t>SNSSAI</w:t>
        </w:r>
        <w:r>
          <w:rPr>
            <w:lang w:val="en-US"/>
          </w:rPr>
          <w:t xml:space="preserve">, where </w:t>
        </w:r>
        <w:r w:rsidRPr="00C66C3C">
          <w:rPr>
            <w:i/>
            <w:iCs/>
            <w:lang w:val="en-US"/>
          </w:rPr>
          <w:t>PLMN</w:t>
        </w:r>
        <w:r w:rsidRPr="000663B8">
          <w:rPr>
            <w:lang w:val="en-US"/>
          </w:rPr>
          <w:t xml:space="preserve"> </w:t>
        </w:r>
        <w:r>
          <w:rPr>
            <w:lang w:val="en-US"/>
          </w:rPr>
          <w:t xml:space="preserve">represents the PLMN ID, </w:t>
        </w:r>
        <w:r w:rsidRPr="00FC3BFE">
          <w:rPr>
            <w:i/>
            <w:iCs/>
            <w:lang w:val="en-US"/>
          </w:rPr>
          <w:t>Q</w:t>
        </w:r>
        <w:r>
          <w:rPr>
            <w:i/>
            <w:iCs/>
            <w:lang w:val="en-US"/>
          </w:rPr>
          <w:t>O</w:t>
        </w:r>
        <w:r w:rsidRPr="00FC3BFE">
          <w:rPr>
            <w:i/>
            <w:iCs/>
            <w:lang w:val="en-US"/>
          </w:rPr>
          <w:t>S</w:t>
        </w:r>
        <w:r w:rsidRPr="000663B8" w:rsidDel="00FC3BFE">
          <w:rPr>
            <w:lang w:val="en-US"/>
          </w:rPr>
          <w:t xml:space="preserve"> </w:t>
        </w:r>
        <w:proofErr w:type="spellStart"/>
        <w:r>
          <w:rPr>
            <w:lang w:val="en-US"/>
          </w:rPr>
          <w:t>representes</w:t>
        </w:r>
        <w:proofErr w:type="spellEnd"/>
        <w:r>
          <w:rPr>
            <w:lang w:val="en-US"/>
          </w:rPr>
          <w:t xml:space="preserve"> the mapped 5QI or QCI value, and </w:t>
        </w:r>
        <w:r w:rsidRPr="00006AD7">
          <w:rPr>
            <w:i/>
            <w:iCs/>
            <w:lang w:val="en-US"/>
          </w:rPr>
          <w:t>SNSSAI</w:t>
        </w:r>
        <w:r w:rsidDel="00584669">
          <w:rPr>
            <w:lang w:val="en-US"/>
          </w:rPr>
          <w:t xml:space="preserve"> </w:t>
        </w:r>
        <w:r>
          <w:rPr>
            <w:lang w:val="en-US"/>
          </w:rPr>
          <w:t xml:space="preserve">represents S-NSSAI. </w:t>
        </w:r>
      </w:ins>
    </w:p>
    <w:p w14:paraId="530EC5E9" w14:textId="14512F3B" w:rsidR="00DC2D27" w:rsidDel="00BC4E46" w:rsidRDefault="00DC2D27" w:rsidP="00DC2D27">
      <w:pPr>
        <w:pStyle w:val="B1"/>
        <w:rPr>
          <w:del w:id="107" w:author="Zu Qiang (SA5#159)" w:date="2025-02-06T17:34:00Z"/>
          <w:lang w:val="en-US"/>
        </w:rPr>
      </w:pPr>
      <w:del w:id="108" w:author="Zu Qiang (SA5#159)" w:date="2025-02-06T17:34:00Z">
        <w:r w:rsidDel="00BC4E46">
          <w:delText>e)</w:delText>
        </w:r>
        <w:r w:rsidDel="00BC4E46">
          <w:tab/>
          <w:delText xml:space="preserve">The measurement name has the form </w:delText>
        </w:r>
        <w:r w:rsidDel="00BC4E46">
          <w:rPr>
            <w:lang w:val="en-US"/>
          </w:rPr>
          <w:delText>DRB.PdcpReordDelayUl_</w:delText>
        </w:r>
        <w:r w:rsidRPr="000A5AD6" w:rsidDel="00BC4E46">
          <w:rPr>
            <w:i/>
            <w:iCs/>
            <w:lang w:val="en-US"/>
          </w:rPr>
          <w:delText>Filter</w:delText>
        </w:r>
        <w:r w:rsidDel="00BC4E46">
          <w:rPr>
            <w:lang w:val="en-US"/>
          </w:rPr>
          <w:delText xml:space="preserve">, </w:delText>
        </w:r>
      </w:del>
    </w:p>
    <w:p w14:paraId="78CB5D33" w14:textId="0D3D8EFD" w:rsidR="00DC2D27" w:rsidDel="00BC4E46" w:rsidRDefault="00DC2D27" w:rsidP="0015717E">
      <w:pPr>
        <w:pStyle w:val="B1"/>
        <w:rPr>
          <w:del w:id="109" w:author="Zu Qiang (SA5#159)" w:date="2025-02-06T17:34:00Z"/>
          <w:lang w:val="en-US"/>
        </w:rPr>
      </w:pPr>
      <w:del w:id="110" w:author="Zu Qiang (SA5#159)" w:date="2025-02-06T17:34:00Z">
        <w:r w:rsidDel="00BC4E46">
          <w:rPr>
            <w:lang w:val="en-US"/>
          </w:rPr>
          <w:delText>Where filter is a combination of PLMN ID and QoS level and S-NSSAI.</w:delText>
        </w:r>
      </w:del>
    </w:p>
    <w:p w14:paraId="2CC35A66" w14:textId="4816F8B9" w:rsidR="00DC2D27" w:rsidDel="00BC4E46" w:rsidRDefault="00DC2D27" w:rsidP="00DC2D27">
      <w:pPr>
        <w:pStyle w:val="B2"/>
        <w:rPr>
          <w:del w:id="111" w:author="Zu Qiang (SA5#159)" w:date="2025-02-06T17:34:00Z"/>
          <w:lang w:val="en-US"/>
        </w:rPr>
      </w:pPr>
      <w:del w:id="112" w:author="Zu Qiang (SA5#159)" w:date="2025-02-06T17:34:00Z">
        <w:r w:rsidDel="00BC4E46">
          <w:rPr>
            <w:lang w:val="en-US"/>
          </w:rPr>
          <w:delText xml:space="preserve">Where PLMN ID represents the PLMN ID, QoS representes the mapped 5QI or QCI level, and SNSSAI represents S-NSSAI. </w:delText>
        </w:r>
      </w:del>
    </w:p>
    <w:p w14:paraId="5D6FD20C" w14:textId="77777777" w:rsidR="00DC2D27" w:rsidRDefault="00DC2D27" w:rsidP="00DC2D27">
      <w:pPr>
        <w:pStyle w:val="B1"/>
        <w:rPr>
          <w:lang w:val="en-GB"/>
        </w:rPr>
      </w:pPr>
      <w:r>
        <w:t>f)</w:t>
      </w:r>
      <w:r>
        <w:tab/>
      </w:r>
      <w:proofErr w:type="spellStart"/>
      <w:r>
        <w:t>GNBCUUPFunction</w:t>
      </w:r>
      <w:proofErr w:type="spellEnd"/>
    </w:p>
    <w:p w14:paraId="25D9EBC8" w14:textId="77777777" w:rsidR="00DC2D27" w:rsidRDefault="00DC2D27" w:rsidP="00DC2D27">
      <w:pPr>
        <w:pStyle w:val="B1"/>
      </w:pPr>
      <w:r>
        <w:t>g)</w:t>
      </w:r>
      <w:r>
        <w:tab/>
        <w:t>Valid for packet switched traffic.</w:t>
      </w:r>
    </w:p>
    <w:p w14:paraId="34370DD5" w14:textId="77777777" w:rsidR="00DC2D27" w:rsidRDefault="00DC2D27" w:rsidP="00DC2D27">
      <w:pPr>
        <w:pStyle w:val="B1"/>
      </w:pPr>
      <w:r>
        <w:rPr>
          <w:lang w:eastAsia="zh-CN"/>
        </w:rPr>
        <w:t>h)</w:t>
      </w:r>
      <w:r>
        <w:rPr>
          <w:lang w:eastAsia="zh-CN"/>
        </w:rPr>
        <w:tab/>
        <w:t>5GS.</w:t>
      </w:r>
    </w:p>
    <w:p w14:paraId="3F1A645E" w14:textId="77777777" w:rsidR="00DC2D27" w:rsidRDefault="00DC2D27" w:rsidP="00DC2D27">
      <w:pPr>
        <w:pStyle w:val="B1"/>
        <w:rPr>
          <w:lang w:eastAsia="zh-CN"/>
        </w:rPr>
      </w:pPr>
      <w:proofErr w:type="spellStart"/>
      <w:r>
        <w:rPr>
          <w:lang w:eastAsia="zh-CN"/>
        </w:rPr>
        <w:t>i</w:t>
      </w:r>
      <w:proofErr w:type="spellEnd"/>
      <w:r>
        <w:rPr>
          <w:lang w:eastAsia="zh-CN"/>
        </w:rPr>
        <w:t>)</w:t>
      </w:r>
      <w:r>
        <w:rPr>
          <w:lang w:eastAsia="zh-CN"/>
        </w:rPr>
        <w:tab/>
        <w:t>One usage of this measurement is for performance assurance within integrity area (user plane connection quality).</w:t>
      </w:r>
    </w:p>
    <w:p w14:paraId="728948A1" w14:textId="77777777" w:rsidR="00DC2D27" w:rsidRDefault="00DC2D27" w:rsidP="00DC2D27">
      <w:pPr>
        <w:pStyle w:val="Heading5"/>
        <w:rPr>
          <w:rFonts w:eastAsia="SimSun"/>
          <w:color w:val="000000"/>
        </w:rPr>
      </w:pPr>
      <w:bookmarkStart w:id="113" w:name="_Toc44491868"/>
      <w:bookmarkStart w:id="114" w:name="_Toc51689795"/>
      <w:bookmarkStart w:id="115" w:name="_Toc51750469"/>
      <w:bookmarkStart w:id="116" w:name="_Toc51774729"/>
      <w:bookmarkStart w:id="117" w:name="_Toc51775343"/>
      <w:bookmarkStart w:id="118" w:name="_Toc51775959"/>
      <w:bookmarkStart w:id="119" w:name="_Toc58515342"/>
      <w:bookmarkStart w:id="120" w:name="_Toc187402475"/>
      <w:r>
        <w:rPr>
          <w:rFonts w:eastAsia="SimSun"/>
          <w:color w:val="000000"/>
        </w:rPr>
        <w:lastRenderedPageBreak/>
        <w:t>5.1.1.1.6</w:t>
      </w:r>
      <w:r>
        <w:rPr>
          <w:rFonts w:eastAsia="SimSun"/>
          <w:color w:val="000000"/>
        </w:rPr>
        <w:tab/>
      </w:r>
      <w:r>
        <w:rPr>
          <w:rFonts w:eastAsia="SimSun"/>
          <w:lang w:eastAsia="zh-CN"/>
        </w:rPr>
        <w:t>Distribution of</w:t>
      </w:r>
      <w:r>
        <w:rPr>
          <w:rFonts w:eastAsia="SimSun"/>
          <w:color w:val="000000"/>
        </w:rPr>
        <w:t xml:space="preserve"> DL delay between NG-RAN and UE</w:t>
      </w:r>
      <w:bookmarkEnd w:id="113"/>
      <w:bookmarkEnd w:id="114"/>
      <w:bookmarkEnd w:id="115"/>
      <w:bookmarkEnd w:id="116"/>
      <w:bookmarkEnd w:id="117"/>
      <w:bookmarkEnd w:id="118"/>
      <w:bookmarkEnd w:id="119"/>
      <w:bookmarkEnd w:id="120"/>
    </w:p>
    <w:p w14:paraId="17B44A91" w14:textId="76F26A50" w:rsidR="00DC2D27" w:rsidRDefault="00DC2D27" w:rsidP="00DC2D27">
      <w:pPr>
        <w:pStyle w:val="B1"/>
        <w:rPr>
          <w:rFonts w:eastAsia="SimSun"/>
          <w:lang w:eastAsia="zh-CN"/>
        </w:rPr>
      </w:pPr>
      <w:r>
        <w:rPr>
          <w:lang w:eastAsia="zh-CN"/>
        </w:rPr>
        <w:t>a)</w:t>
      </w:r>
      <w:r>
        <w:rPr>
          <w:lang w:eastAsia="zh-CN"/>
        </w:rPr>
        <w:tab/>
        <w:t xml:space="preserve">This measurement provides the distribution of DL packet delay between NG-RAN and UE, which is the </w:t>
      </w:r>
      <w:r>
        <w:t xml:space="preserve">delay incurred in NG-RAN (including the delay at </w:t>
      </w:r>
      <w:proofErr w:type="spellStart"/>
      <w:r>
        <w:t>gNB</w:t>
      </w:r>
      <w:proofErr w:type="spellEnd"/>
      <w:r>
        <w:t xml:space="preserve">-CU-UP, on F1-U and on </w:t>
      </w:r>
      <w:proofErr w:type="spellStart"/>
      <w:r>
        <w:t>gNB</w:t>
      </w:r>
      <w:proofErr w:type="spellEnd"/>
      <w:r>
        <w:t xml:space="preserve">-DU) and the delay over </w:t>
      </w:r>
      <w:proofErr w:type="spellStart"/>
      <w:r>
        <w:t>Uu</w:t>
      </w:r>
      <w:proofErr w:type="spellEnd"/>
      <w:r>
        <w:t xml:space="preserve"> interface</w:t>
      </w:r>
      <w:r>
        <w:rPr>
          <w:lang w:eastAsia="zh-CN"/>
        </w:rPr>
        <w:t xml:space="preserve">. </w:t>
      </w:r>
      <w:r>
        <w:t xml:space="preserve">This measurement is </w:t>
      </w:r>
      <w:ins w:id="121" w:author="Zu Qiang (SA5#159)" w:date="2025-01-24T08:37:00Z">
        <w:r w:rsidR="000A5AD6">
          <w:t>optionally</w:t>
        </w:r>
        <w:r w:rsidR="000A5AD6" w:rsidRPr="00AC22D1">
          <w:t xml:space="preserve"> </w:t>
        </w:r>
      </w:ins>
      <w:r>
        <w:t>calculated per PLMN ID and per 5QI and per supported S-NSSAI.</w:t>
      </w:r>
    </w:p>
    <w:p w14:paraId="7A9D5CBC" w14:textId="77777777" w:rsidR="00DC2D27" w:rsidRDefault="00DC2D27" w:rsidP="00DC2D27">
      <w:pPr>
        <w:pStyle w:val="B1"/>
        <w:rPr>
          <w:lang w:eastAsia="zh-CN"/>
        </w:rPr>
      </w:pPr>
      <w:r>
        <w:rPr>
          <w:lang w:eastAsia="zh-CN"/>
        </w:rPr>
        <w:t>b)</w:t>
      </w:r>
      <w:r>
        <w:rPr>
          <w:lang w:eastAsia="zh-CN"/>
        </w:rPr>
        <w:tab/>
        <w:t>DER (n=1).</w:t>
      </w:r>
    </w:p>
    <w:p w14:paraId="01FBA41E" w14:textId="77777777" w:rsidR="00DC2D27" w:rsidRDefault="00DC2D27" w:rsidP="00DC2D27">
      <w:pPr>
        <w:pStyle w:val="B1"/>
        <w:rPr>
          <w:lang w:eastAsia="zh-CN"/>
        </w:rPr>
      </w:pPr>
      <w:r>
        <w:rPr>
          <w:lang w:eastAsia="zh-CN"/>
        </w:rPr>
        <w:t>c)</w:t>
      </w:r>
      <w:r>
        <w:rPr>
          <w:lang w:eastAsia="zh-CN"/>
        </w:rPr>
        <w:tab/>
        <w:t xml:space="preserve">The measurement is obtained by the following method: </w:t>
      </w:r>
    </w:p>
    <w:p w14:paraId="2DD3C447" w14:textId="77777777" w:rsidR="00DC2D27" w:rsidRDefault="00DC2D27" w:rsidP="00DC2D27">
      <w:pPr>
        <w:pStyle w:val="B2"/>
        <w:rPr>
          <w:lang w:eastAsia="zh-CN"/>
        </w:rPr>
      </w:pPr>
      <w:r>
        <w:rPr>
          <w:lang w:eastAsia="zh-CN"/>
        </w:rPr>
        <w:tab/>
        <w:t xml:space="preserve">The </w:t>
      </w:r>
      <w:proofErr w:type="spellStart"/>
      <w:r>
        <w:rPr>
          <w:lang w:eastAsia="zh-CN"/>
        </w:rPr>
        <w:t>gNB</w:t>
      </w:r>
      <w:proofErr w:type="spellEnd"/>
      <w:r>
        <w:rPr>
          <w:lang w:eastAsia="zh-CN"/>
        </w:rPr>
        <w:t xml:space="preserve"> performs the GTP PDU packet delay measurement for QoS monitoring per the GTP PDU monitoring packets received from UPF, and records the following time stamps and information included </w:t>
      </w:r>
      <w:r>
        <w:t xml:space="preserve">in the GTP-U header </w:t>
      </w:r>
      <w:r>
        <w:rPr>
          <w:lang w:eastAsia="zh-CN"/>
        </w:rPr>
        <w:t xml:space="preserve">of each GTP PDU monitoring response packet (packet </w:t>
      </w:r>
      <w:proofErr w:type="spellStart"/>
      <w:r>
        <w:rPr>
          <w:lang w:eastAsia="zh-CN"/>
        </w:rPr>
        <w:t>i</w:t>
      </w:r>
      <w:proofErr w:type="spellEnd"/>
      <w:r>
        <w:rPr>
          <w:lang w:eastAsia="zh-CN"/>
        </w:rPr>
        <w:t>) sent to UPF (see 23.501 [4] and 38.415 [31]):</w:t>
      </w:r>
    </w:p>
    <w:p w14:paraId="301DA62C" w14:textId="77777777" w:rsidR="00DC2D27" w:rsidRDefault="00DC2D27" w:rsidP="00DC2D27">
      <w:pPr>
        <w:pStyle w:val="B3"/>
        <w:rPr>
          <w:lang w:eastAsia="zh-CN"/>
        </w:rPr>
      </w:pPr>
      <w:r>
        <w:rPr>
          <w:lang w:eastAsia="zh-CN"/>
        </w:rPr>
        <w:t>-</w:t>
      </w:r>
      <w:r>
        <w:rPr>
          <w:lang w:eastAsia="zh-CN"/>
        </w:rPr>
        <w:tab/>
      </w:r>
      <w:r>
        <w:t xml:space="preserve">The DL Delay Result from NG-RAN to UE indicating the downlink delay measurement result which is the sum of the delay incurred in NG-RAN (including the delay at </w:t>
      </w:r>
      <w:proofErr w:type="spellStart"/>
      <w:r>
        <w:t>gNB</w:t>
      </w:r>
      <w:proofErr w:type="spellEnd"/>
      <w:r>
        <w:t xml:space="preserve">-CU-UP, on F1-U and on </w:t>
      </w:r>
      <w:proofErr w:type="spellStart"/>
      <w:r>
        <w:t>gNB</w:t>
      </w:r>
      <w:proofErr w:type="spellEnd"/>
      <w:r>
        <w:t xml:space="preserve">-DU) and the delay over </w:t>
      </w:r>
      <w:proofErr w:type="spellStart"/>
      <w:r>
        <w:t>Uu</w:t>
      </w:r>
      <w:proofErr w:type="spellEnd"/>
      <w:r>
        <w:t xml:space="preserve"> interface (see 38.415 [31], and the DL Delay Result is denoted by</w:t>
      </w:r>
      <m:oMath>
        <m:r>
          <m:rPr>
            <m:sty m:val="p"/>
          </m:rPr>
          <w:rPr>
            <w:rFonts w:ascii="Cambria Math" w:hAnsi="Cambria Math"/>
          </w:rPr>
          <m:t xml:space="preserve"> </m:t>
        </m:r>
        <m:r>
          <w:rPr>
            <w:rFonts w:ascii="Cambria Math" w:hAnsi="Cambria Math"/>
            <w:lang w:eastAsia="zh-CN"/>
          </w:rPr>
          <m:t>DRdl</m:t>
        </m:r>
      </m:oMath>
      <w:r>
        <w:t xml:space="preserve"> in the present document);</w:t>
      </w:r>
    </w:p>
    <w:p w14:paraId="7C7CB04F" w14:textId="77777777" w:rsidR="00DC2D27" w:rsidRDefault="00DC2D27" w:rsidP="00DC2D27">
      <w:pPr>
        <w:pStyle w:val="B3"/>
        <w:rPr>
          <w:lang w:eastAsia="zh-CN"/>
        </w:rPr>
      </w:pPr>
      <w:r>
        <w:rPr>
          <w:lang w:eastAsia="zh-CN"/>
        </w:rPr>
        <w:t>-</w:t>
      </w:r>
      <w:r>
        <w:rPr>
          <w:lang w:eastAsia="zh-CN"/>
        </w:rPr>
        <w:tab/>
        <w:t>The 5QI and S-NSSAI associated to the GTP PDU monitoring response packet.</w:t>
      </w:r>
    </w:p>
    <w:p w14:paraId="5684CE18" w14:textId="0396E38E" w:rsidR="00DC2D27" w:rsidRDefault="00DC2D27" w:rsidP="00DC2D27">
      <w:pPr>
        <w:pStyle w:val="B2"/>
      </w:pPr>
      <w:r>
        <w:rPr>
          <w:lang w:eastAsia="zh-CN"/>
        </w:rPr>
        <w:tab/>
        <w:t xml:space="preserve">The </w:t>
      </w:r>
      <w:proofErr w:type="spellStart"/>
      <w:r>
        <w:rPr>
          <w:lang w:eastAsia="zh-CN"/>
        </w:rPr>
        <w:t>gNB</w:t>
      </w:r>
      <w:proofErr w:type="spellEnd"/>
      <w:r>
        <w:rPr>
          <w:lang w:eastAsia="zh-CN"/>
        </w:rPr>
        <w:t xml:space="preserve"> </w:t>
      </w:r>
      <w:del w:id="122" w:author="Zu Qiang (SA5#159)" w:date="2025-01-24T08:37:00Z">
        <w:r w:rsidDel="00A81897">
          <w:rPr>
            <w:lang w:eastAsia="zh-CN"/>
          </w:rPr>
          <w:delText xml:space="preserve"> </w:delText>
        </w:r>
      </w:del>
      <w:r>
        <w:rPr>
          <w:lang w:eastAsia="zh-CN"/>
        </w:rPr>
        <w:t>increments the c</w:t>
      </w:r>
      <w:r>
        <w:t xml:space="preserve">orresponding bin with the delay range where the </w:t>
      </w:r>
      <m:oMath>
        <m:r>
          <w:rPr>
            <w:rFonts w:ascii="Cambria Math" w:hAnsi="Cambria Math"/>
            <w:lang w:eastAsia="zh-CN"/>
          </w:rPr>
          <m:t>DRdl</m:t>
        </m:r>
      </m:oMath>
      <w:r>
        <w:t xml:space="preserve"> falls into by 1 for the counters.</w:t>
      </w:r>
    </w:p>
    <w:p w14:paraId="3FE35140" w14:textId="6C65DB3F" w:rsidR="00DC2D27" w:rsidRDefault="00DC2D27" w:rsidP="00DC2D27">
      <w:pPr>
        <w:pStyle w:val="B2"/>
      </w:pPr>
      <w:r>
        <w:rPr>
          <w:lang w:eastAsia="zh-CN"/>
        </w:rPr>
        <w:tab/>
        <w:t xml:space="preserve">The measurement is </w:t>
      </w:r>
      <w:ins w:id="123" w:author="Zu Qiang (SA5#159)" w:date="2025-01-24T08:40:00Z">
        <w:r w:rsidR="00FB1061">
          <w:t xml:space="preserve">optionally calculated </w:t>
        </w:r>
      </w:ins>
      <w:del w:id="124" w:author="Zu Qiang (SA5#159)" w:date="2025-01-24T08:40:00Z">
        <w:r w:rsidDel="00FB1061">
          <w:rPr>
            <w:lang w:eastAsia="zh-CN"/>
          </w:rPr>
          <w:delText xml:space="preserve">performed </w:delText>
        </w:r>
      </w:del>
      <w:r>
        <w:rPr>
          <w:lang w:eastAsia="zh-CN"/>
        </w:rPr>
        <w:t>per PLMN ID and per QoS level (mapped 5QI or QCI in NR option 3) and per supported S-NSSAI.</w:t>
      </w:r>
    </w:p>
    <w:p w14:paraId="0EB0D89F" w14:textId="01E07B63" w:rsidR="00DC2D27" w:rsidRDefault="00DC2D27" w:rsidP="00DC2D27">
      <w:pPr>
        <w:pStyle w:val="B1"/>
        <w:rPr>
          <w:lang w:eastAsia="zh-CN"/>
        </w:rPr>
      </w:pPr>
      <w:r>
        <w:rPr>
          <w:lang w:eastAsia="zh-CN"/>
        </w:rPr>
        <w:t>d)</w:t>
      </w:r>
      <w:r>
        <w:rPr>
          <w:lang w:eastAsia="zh-CN"/>
        </w:rPr>
        <w:tab/>
      </w:r>
      <w:r>
        <w:t>Each measurement is an integer representing the number of GTP PDUs measured with the delay within the range of the bin.</w:t>
      </w:r>
      <w:ins w:id="125" w:author="Zu Qiang (SA5#159)" w:date="2025-01-30T09:50:00Z">
        <w:r w:rsidR="002201B4">
          <w:t xml:space="preserve"> </w:t>
        </w:r>
      </w:ins>
      <w:r>
        <w:rPr>
          <w:lang w:eastAsia="zh-CN"/>
        </w:rPr>
        <w:t>The number of measurements is equal to the number of PLMNs multiplied by the number of QoS levels or multiplied by the number of supported S-NSSAIs.</w:t>
      </w:r>
      <w:r>
        <w:t xml:space="preserve"> </w:t>
      </w:r>
      <w:r>
        <w:br/>
      </w:r>
      <w:r>
        <w:rPr>
          <w:lang w:eastAsia="zh-CN"/>
        </w:rPr>
        <w:t xml:space="preserve">[Total No. of measurement instances] x [No. of filter values for all measurements] (DL and UL) </w:t>
      </w:r>
      <w:r>
        <w:rPr>
          <w:rFonts w:hint="eastAsia"/>
          <w:lang w:eastAsia="zh-CN"/>
        </w:rPr>
        <w:t>≤</w:t>
      </w:r>
      <w:r>
        <w:rPr>
          <w:lang w:eastAsia="zh-CN"/>
        </w:rPr>
        <w:t xml:space="preserve"> 100.</w:t>
      </w:r>
    </w:p>
    <w:p w14:paraId="0FEA32C1" w14:textId="22A40D27" w:rsidR="00C442BA" w:rsidRDefault="00C442BA" w:rsidP="00C442BA">
      <w:pPr>
        <w:pStyle w:val="B1"/>
        <w:contextualSpacing/>
        <w:rPr>
          <w:ins w:id="126" w:author="Zu Qiang (SA5#159)" w:date="2025-02-06T17:31:00Z"/>
          <w:lang w:val="en-US"/>
        </w:rPr>
      </w:pPr>
      <w:ins w:id="127" w:author="Zu Qiang (SA5#159)" w:date="2025-02-06T17:31:00Z">
        <w:r>
          <w:rPr>
            <w:lang w:eastAsia="zh-CN"/>
          </w:rPr>
          <w:t>e</w:t>
        </w:r>
      </w:ins>
      <w:ins w:id="128" w:author="Zu Qiang (SA5#159)" w:date="2025-02-06T17:30:00Z">
        <w:r>
          <w:rPr>
            <w:lang w:eastAsia="zh-CN"/>
          </w:rPr>
          <w:t>)</w:t>
        </w:r>
        <w:r>
          <w:rPr>
            <w:lang w:eastAsia="zh-CN"/>
          </w:rPr>
          <w:tab/>
        </w:r>
        <w:proofErr w:type="spellStart"/>
        <w:r>
          <w:rPr>
            <w:lang w:eastAsia="zh-CN"/>
          </w:rPr>
          <w:t>DRB.DelayDlNgranUeDist.</w:t>
        </w:r>
        <w:r>
          <w:rPr>
            <w:i/>
            <w:iCs/>
            <w:lang w:eastAsia="zh-CN"/>
          </w:rPr>
          <w:t>Bin</w:t>
        </w:r>
        <w:proofErr w:type="spellEnd"/>
        <w:r>
          <w:rPr>
            <w:lang w:eastAsia="zh-CN"/>
          </w:rPr>
          <w:t xml:space="preserve">, where Bin indicates a delay range which is vendor specific; </w:t>
        </w:r>
        <w:r>
          <w:rPr>
            <w:lang w:eastAsia="zh-CN"/>
          </w:rPr>
          <w:br/>
        </w:r>
        <w:proofErr w:type="spellStart"/>
        <w:r>
          <w:rPr>
            <w:lang w:eastAsia="zh-CN"/>
          </w:rPr>
          <w:t>DRB.DelayDlNgranUeDist.</w:t>
        </w:r>
        <w:r>
          <w:rPr>
            <w:i/>
            <w:iCs/>
            <w:lang w:eastAsia="zh-CN"/>
          </w:rPr>
          <w:t>Bin</w:t>
        </w:r>
        <w:r>
          <w:rPr>
            <w:lang w:eastAsia="zh-CN"/>
          </w:rPr>
          <w:t>_</w:t>
        </w:r>
        <w:r w:rsidRPr="00A81897">
          <w:rPr>
            <w:i/>
            <w:iCs/>
            <w:lang w:eastAsia="zh-CN"/>
          </w:rPr>
          <w:t>Filter</w:t>
        </w:r>
        <w:proofErr w:type="spellEnd"/>
        <w:r>
          <w:rPr>
            <w:i/>
            <w:iCs/>
            <w:lang w:eastAsia="zh-CN"/>
          </w:rPr>
          <w:t xml:space="preserve">, </w:t>
        </w:r>
        <w:r>
          <w:rPr>
            <w:lang w:val="en-US"/>
          </w:rPr>
          <w:t xml:space="preserve">where </w:t>
        </w:r>
        <w:r w:rsidRPr="00A81897">
          <w:rPr>
            <w:i/>
            <w:iCs/>
            <w:lang w:eastAsia="zh-CN"/>
          </w:rPr>
          <w:t>Filter</w:t>
        </w:r>
        <w:r>
          <w:rPr>
            <w:lang w:val="en-US"/>
          </w:rPr>
          <w:t xml:space="preserve"> is a combination of </w:t>
        </w:r>
        <w:r w:rsidRPr="00C66C3C">
          <w:rPr>
            <w:i/>
            <w:iCs/>
            <w:lang w:val="en-US"/>
          </w:rPr>
          <w:t>PLMN</w:t>
        </w:r>
        <w:r w:rsidRPr="000663B8">
          <w:rPr>
            <w:lang w:val="en-US"/>
          </w:rPr>
          <w:t xml:space="preserve"> and </w:t>
        </w:r>
        <w:r w:rsidRPr="00FC3BFE">
          <w:rPr>
            <w:i/>
            <w:iCs/>
            <w:lang w:val="en-US"/>
          </w:rPr>
          <w:t>Q</w:t>
        </w:r>
        <w:r>
          <w:rPr>
            <w:i/>
            <w:iCs/>
            <w:lang w:val="en-US"/>
          </w:rPr>
          <w:t>O</w:t>
        </w:r>
        <w:r w:rsidRPr="00FC3BFE">
          <w:rPr>
            <w:i/>
            <w:iCs/>
            <w:lang w:val="en-US"/>
          </w:rPr>
          <w:t>S</w:t>
        </w:r>
        <w:r w:rsidRPr="000663B8" w:rsidDel="00FC3BFE">
          <w:rPr>
            <w:lang w:val="en-US"/>
          </w:rPr>
          <w:t xml:space="preserve"> </w:t>
        </w:r>
        <w:r w:rsidRPr="000663B8">
          <w:rPr>
            <w:lang w:val="en-US"/>
          </w:rPr>
          <w:t>and</w:t>
        </w:r>
        <w:r w:rsidRPr="00010DEC">
          <w:rPr>
            <w:i/>
            <w:iCs/>
            <w:lang w:val="en-US"/>
          </w:rPr>
          <w:t xml:space="preserve"> </w:t>
        </w:r>
        <w:r w:rsidRPr="00006AD7">
          <w:rPr>
            <w:i/>
            <w:iCs/>
            <w:lang w:val="en-US"/>
          </w:rPr>
          <w:t>SNSSAI</w:t>
        </w:r>
        <w:r>
          <w:rPr>
            <w:lang w:val="en-US"/>
          </w:rPr>
          <w:t xml:space="preserve">. </w:t>
        </w:r>
        <w:r w:rsidRPr="00C66C3C">
          <w:rPr>
            <w:i/>
            <w:iCs/>
            <w:lang w:val="en-US"/>
          </w:rPr>
          <w:t>PLMN</w:t>
        </w:r>
        <w:r w:rsidRPr="000663B8">
          <w:rPr>
            <w:lang w:val="en-US"/>
          </w:rPr>
          <w:t xml:space="preserve"> </w:t>
        </w:r>
        <w:r>
          <w:rPr>
            <w:lang w:val="en-US"/>
          </w:rPr>
          <w:t xml:space="preserve">represents the PLMN ID, </w:t>
        </w:r>
        <w:r w:rsidRPr="00FC3BFE">
          <w:rPr>
            <w:i/>
            <w:iCs/>
            <w:lang w:val="en-US"/>
          </w:rPr>
          <w:t>Q</w:t>
        </w:r>
        <w:r>
          <w:rPr>
            <w:i/>
            <w:iCs/>
            <w:lang w:val="en-US"/>
          </w:rPr>
          <w:t>O</w:t>
        </w:r>
        <w:r w:rsidRPr="00FC3BFE">
          <w:rPr>
            <w:i/>
            <w:iCs/>
            <w:lang w:val="en-US"/>
          </w:rPr>
          <w:t>S</w:t>
        </w:r>
        <w:r w:rsidRPr="000663B8" w:rsidDel="00FC3BFE">
          <w:rPr>
            <w:lang w:val="en-US"/>
          </w:rPr>
          <w:t xml:space="preserve"> </w:t>
        </w:r>
        <w:proofErr w:type="spellStart"/>
        <w:r>
          <w:rPr>
            <w:lang w:val="en-US"/>
          </w:rPr>
          <w:t>representes</w:t>
        </w:r>
        <w:proofErr w:type="spellEnd"/>
        <w:r>
          <w:rPr>
            <w:lang w:val="en-US"/>
          </w:rPr>
          <w:t xml:space="preserve"> the mapped 5QI or QCI </w:t>
        </w:r>
        <w:r w:rsidRPr="00C442BA">
          <w:rPr>
            <w:lang w:val="en-US"/>
          </w:rPr>
          <w:t>value</w:t>
        </w:r>
        <w:r>
          <w:rPr>
            <w:lang w:val="en-US"/>
          </w:rPr>
          <w:t xml:space="preserve">, and </w:t>
        </w:r>
        <w:r w:rsidRPr="00006AD7">
          <w:rPr>
            <w:i/>
            <w:iCs/>
            <w:lang w:val="en-US"/>
          </w:rPr>
          <w:t>SNSSAI</w:t>
        </w:r>
        <w:r w:rsidDel="00584669">
          <w:rPr>
            <w:lang w:val="en-US"/>
          </w:rPr>
          <w:t xml:space="preserve"> </w:t>
        </w:r>
        <w:r>
          <w:rPr>
            <w:lang w:val="en-US"/>
          </w:rPr>
          <w:t xml:space="preserve">represents S-NSSAI. </w:t>
        </w:r>
      </w:ins>
    </w:p>
    <w:p w14:paraId="238E4C73" w14:textId="77777777" w:rsidR="00C442BA" w:rsidRDefault="00C442BA" w:rsidP="00C442BA">
      <w:pPr>
        <w:pStyle w:val="B1"/>
        <w:contextualSpacing/>
        <w:rPr>
          <w:ins w:id="129" w:author="Zu Qiang (SA5#159)" w:date="2025-02-06T17:30:00Z"/>
          <w:lang w:val="en-US"/>
        </w:rPr>
      </w:pPr>
    </w:p>
    <w:p w14:paraId="31731378" w14:textId="4EB3CA34" w:rsidR="00DC2D27" w:rsidDel="00C442BA" w:rsidRDefault="00DC2D27" w:rsidP="00DC2D27">
      <w:pPr>
        <w:pStyle w:val="B1"/>
        <w:contextualSpacing/>
        <w:rPr>
          <w:del w:id="130" w:author="Zu Qiang (SA5#159)" w:date="2025-02-06T17:30:00Z"/>
          <w:lang w:eastAsia="zh-CN"/>
        </w:rPr>
      </w:pPr>
      <w:del w:id="131" w:author="Zu Qiang (SA5#159)" w:date="2025-02-06T17:30:00Z">
        <w:r w:rsidDel="00C442BA">
          <w:rPr>
            <w:lang w:eastAsia="zh-CN"/>
          </w:rPr>
          <w:delText>e)</w:delText>
        </w:r>
        <w:r w:rsidDel="00C442BA">
          <w:rPr>
            <w:lang w:eastAsia="zh-CN"/>
          </w:rPr>
          <w:tab/>
          <w:delText>DRB.DelayDlNgranUeDist._</w:delText>
        </w:r>
        <w:r w:rsidRPr="00A81897" w:rsidDel="00C442BA">
          <w:rPr>
            <w:i/>
            <w:iCs/>
            <w:lang w:eastAsia="zh-CN"/>
          </w:rPr>
          <w:delText>Filter</w:delText>
        </w:r>
        <w:r w:rsidDel="00C442BA">
          <w:rPr>
            <w:lang w:eastAsia="zh-CN"/>
          </w:rPr>
          <w:delText xml:space="preserve">, where Bin indicates a delay range which is vendor specific; </w:delText>
        </w:r>
      </w:del>
    </w:p>
    <w:p w14:paraId="26BEB5EA" w14:textId="3E940DE2" w:rsidR="00DC2D27" w:rsidDel="00C442BA" w:rsidRDefault="00DC2D27" w:rsidP="00DC2D27">
      <w:pPr>
        <w:pStyle w:val="B2"/>
        <w:rPr>
          <w:del w:id="132" w:author="Zu Qiang (SA5#159)" w:date="2025-02-06T17:30:00Z"/>
          <w:lang w:eastAsia="zh-CN"/>
        </w:rPr>
      </w:pPr>
      <w:del w:id="133" w:author="Zu Qiang (SA5#159)" w:date="2025-02-06T17:30:00Z">
        <w:r w:rsidDel="00C442BA">
          <w:rPr>
            <w:lang w:eastAsia="zh-CN"/>
          </w:rPr>
          <w:delText>Where filter is a combination of PLMN ID and QoS level and S-NSSAI.</w:delText>
        </w:r>
      </w:del>
    </w:p>
    <w:p w14:paraId="7D55AB3E" w14:textId="0C616847" w:rsidR="00DC2D27" w:rsidDel="00C442BA" w:rsidRDefault="00DC2D27" w:rsidP="00DC2D27">
      <w:pPr>
        <w:pStyle w:val="B2"/>
        <w:contextualSpacing/>
        <w:rPr>
          <w:del w:id="134" w:author="Zu Qiang (SA5#159)" w:date="2025-02-06T17:30:00Z"/>
          <w:lang w:eastAsia="zh-CN"/>
        </w:rPr>
      </w:pPr>
      <w:del w:id="135" w:author="Zu Qiang (SA5#159)" w:date="2025-02-06T17:30:00Z">
        <w:r w:rsidDel="00C442BA">
          <w:rPr>
            <w:lang w:eastAsia="zh-CN"/>
          </w:rPr>
          <w:delText xml:space="preserve">Where PLMN ID represents the PLMN ID, QoS representes the mapped 5QI or QCI level, and SNSSAI represents S-NSSAI. </w:delText>
        </w:r>
      </w:del>
    </w:p>
    <w:p w14:paraId="5A97768A" w14:textId="77777777" w:rsidR="00DC2D27" w:rsidRDefault="00DC2D27" w:rsidP="00DC2D27">
      <w:pPr>
        <w:pStyle w:val="B1"/>
        <w:rPr>
          <w:lang w:eastAsia="zh-CN"/>
        </w:rPr>
      </w:pPr>
      <w:r>
        <w:t>f)</w:t>
      </w:r>
      <w:r>
        <w:tab/>
      </w:r>
      <w:proofErr w:type="spellStart"/>
      <w:r>
        <w:t>NRCellCU</w:t>
      </w:r>
      <w:proofErr w:type="spellEnd"/>
      <w:r>
        <w:t xml:space="preserve"> (for non-split and 2-split scenario)</w:t>
      </w:r>
      <w:r>
        <w:rPr>
          <w:lang w:eastAsia="zh-CN"/>
        </w:rPr>
        <w:t>;</w:t>
      </w:r>
      <w:r>
        <w:rPr>
          <w:lang w:eastAsia="zh-CN"/>
        </w:rPr>
        <w:br/>
      </w:r>
      <w:proofErr w:type="spellStart"/>
      <w:r>
        <w:t>GNBCUUPFunction</w:t>
      </w:r>
      <w:proofErr w:type="spellEnd"/>
      <w:r>
        <w:t xml:space="preserve"> (for 3-split scenario)</w:t>
      </w:r>
      <w:r>
        <w:rPr>
          <w:lang w:eastAsia="zh-CN"/>
        </w:rPr>
        <w:t>.</w:t>
      </w:r>
    </w:p>
    <w:p w14:paraId="7FAB6046" w14:textId="77777777" w:rsidR="00DC2D27" w:rsidRDefault="00DC2D27" w:rsidP="00DC2D27">
      <w:pPr>
        <w:pStyle w:val="B1"/>
      </w:pPr>
      <w:r>
        <w:t>g)</w:t>
      </w:r>
      <w:r>
        <w:tab/>
        <w:t>Valid for packet switched traffic.</w:t>
      </w:r>
    </w:p>
    <w:p w14:paraId="6C995CF5" w14:textId="77777777" w:rsidR="00DC2D27" w:rsidRDefault="00DC2D27" w:rsidP="00DC2D27">
      <w:pPr>
        <w:pStyle w:val="B1"/>
      </w:pPr>
      <w:r>
        <w:t>h)</w:t>
      </w:r>
      <w:r>
        <w:tab/>
        <w:t>5GS.</w:t>
      </w:r>
    </w:p>
    <w:p w14:paraId="529002D6" w14:textId="77777777" w:rsidR="00DC2D27" w:rsidRDefault="00DC2D27" w:rsidP="00DC2D27">
      <w:pPr>
        <w:pStyle w:val="Heading5"/>
        <w:rPr>
          <w:rFonts w:eastAsia="SimSun"/>
          <w:color w:val="000000"/>
        </w:rPr>
      </w:pPr>
      <w:bookmarkStart w:id="136" w:name="_Toc44491869"/>
      <w:bookmarkStart w:id="137" w:name="_Toc51689796"/>
      <w:bookmarkStart w:id="138" w:name="_Toc51750470"/>
      <w:bookmarkStart w:id="139" w:name="_Toc51774730"/>
      <w:bookmarkStart w:id="140" w:name="_Toc51775344"/>
      <w:bookmarkStart w:id="141" w:name="_Toc51775960"/>
      <w:bookmarkStart w:id="142" w:name="_Toc58515343"/>
      <w:bookmarkStart w:id="143" w:name="_Toc187402476"/>
      <w:r>
        <w:rPr>
          <w:rFonts w:eastAsia="SimSun"/>
          <w:color w:val="000000"/>
        </w:rPr>
        <w:t>5.1.1.1.7</w:t>
      </w:r>
      <w:r>
        <w:rPr>
          <w:rFonts w:eastAsia="SimSun"/>
          <w:color w:val="000000"/>
        </w:rPr>
        <w:tab/>
      </w:r>
      <w:r>
        <w:rPr>
          <w:rFonts w:eastAsia="SimSun"/>
          <w:lang w:eastAsia="zh-CN"/>
        </w:rPr>
        <w:t>Distribution of</w:t>
      </w:r>
      <w:r>
        <w:rPr>
          <w:rFonts w:eastAsia="SimSun"/>
          <w:color w:val="000000"/>
        </w:rPr>
        <w:t xml:space="preserve"> UL delay between NG-RAN and UE</w:t>
      </w:r>
      <w:bookmarkEnd w:id="136"/>
      <w:bookmarkEnd w:id="137"/>
      <w:bookmarkEnd w:id="138"/>
      <w:bookmarkEnd w:id="139"/>
      <w:bookmarkEnd w:id="140"/>
      <w:bookmarkEnd w:id="141"/>
      <w:bookmarkEnd w:id="142"/>
      <w:bookmarkEnd w:id="143"/>
    </w:p>
    <w:p w14:paraId="79C9B1DE" w14:textId="77777777" w:rsidR="00DC2D27" w:rsidRDefault="00DC2D27" w:rsidP="00DC2D27">
      <w:pPr>
        <w:pStyle w:val="Heading6"/>
        <w:rPr>
          <w:rFonts w:eastAsia="SimSun"/>
        </w:rPr>
      </w:pPr>
      <w:bookmarkStart w:id="144" w:name="_Toc187402477"/>
      <w:r>
        <w:rPr>
          <w:rFonts w:eastAsiaTheme="minorEastAsia"/>
        </w:rPr>
        <w:t>5.1.1.1.7.1</w:t>
      </w:r>
      <w:r>
        <w:rPr>
          <w:rFonts w:eastAsiaTheme="minorEastAsia"/>
        </w:rPr>
        <w:tab/>
        <w:t>Distribution of UL delay between NG-RAN and UE (excluding D1)</w:t>
      </w:r>
      <w:bookmarkEnd w:id="144"/>
    </w:p>
    <w:p w14:paraId="49B98197" w14:textId="4BE5968B" w:rsidR="00DC2D27" w:rsidRDefault="00DC2D27" w:rsidP="00DC2D27">
      <w:pPr>
        <w:pStyle w:val="B1"/>
        <w:rPr>
          <w:rFonts w:eastAsia="SimSun"/>
          <w:lang w:eastAsia="zh-CN"/>
        </w:rPr>
      </w:pPr>
      <w:r>
        <w:rPr>
          <w:lang w:eastAsia="zh-CN"/>
        </w:rPr>
        <w:t>a)</w:t>
      </w:r>
      <w:r>
        <w:rPr>
          <w:lang w:eastAsia="zh-CN"/>
        </w:rPr>
        <w:tab/>
        <w:t xml:space="preserve">This measurement provides the distribution of UL packet delay between NG-RAN and UE, which includes the </w:t>
      </w:r>
      <w:r>
        <w:t xml:space="preserve">delay occurred in NG-RAN (including the delay at </w:t>
      </w:r>
      <w:proofErr w:type="spellStart"/>
      <w:r>
        <w:t>gNB</w:t>
      </w:r>
      <w:proofErr w:type="spellEnd"/>
      <w:r>
        <w:t xml:space="preserve">-CU-UP, on F1-U and on </w:t>
      </w:r>
      <w:proofErr w:type="spellStart"/>
      <w:r>
        <w:t>gNB</w:t>
      </w:r>
      <w:proofErr w:type="spellEnd"/>
      <w:r>
        <w:t xml:space="preserve">-DU) and the delay over </w:t>
      </w:r>
      <w:proofErr w:type="spellStart"/>
      <w:r>
        <w:t>Uu</w:t>
      </w:r>
      <w:proofErr w:type="spellEnd"/>
      <w:r>
        <w:t xml:space="preserve"> interface (excluding the D1 UL PDCP delay occurred in the UE)</w:t>
      </w:r>
      <w:r>
        <w:rPr>
          <w:lang w:eastAsia="zh-CN"/>
        </w:rPr>
        <w:t xml:space="preserve">. </w:t>
      </w:r>
      <w:r>
        <w:t xml:space="preserve">This measurement is </w:t>
      </w:r>
      <w:ins w:id="145" w:author="Zu Qiang (SA5#159)" w:date="2025-01-24T08:38:00Z">
        <w:r w:rsidR="00A81897">
          <w:t xml:space="preserve">optionally </w:t>
        </w:r>
      </w:ins>
      <w:r>
        <w:t>calculated per PLMN ID and per 5QI and per supported S-NSSAI.</w:t>
      </w:r>
    </w:p>
    <w:p w14:paraId="6CAD6614" w14:textId="77777777" w:rsidR="00DC2D27" w:rsidRDefault="00DC2D27" w:rsidP="00DC2D27">
      <w:pPr>
        <w:pStyle w:val="B1"/>
        <w:rPr>
          <w:lang w:eastAsia="zh-CN"/>
        </w:rPr>
      </w:pPr>
      <w:r>
        <w:rPr>
          <w:lang w:eastAsia="zh-CN"/>
        </w:rPr>
        <w:t>b)</w:t>
      </w:r>
      <w:r>
        <w:rPr>
          <w:lang w:eastAsia="zh-CN"/>
        </w:rPr>
        <w:tab/>
        <w:t>DER (n=1).</w:t>
      </w:r>
    </w:p>
    <w:p w14:paraId="53320081" w14:textId="77777777" w:rsidR="00DC2D27" w:rsidRDefault="00DC2D27" w:rsidP="00DC2D27">
      <w:pPr>
        <w:pStyle w:val="B1"/>
        <w:rPr>
          <w:lang w:eastAsia="zh-CN"/>
        </w:rPr>
      </w:pPr>
      <w:r>
        <w:rPr>
          <w:lang w:eastAsia="zh-CN"/>
        </w:rPr>
        <w:t>c)</w:t>
      </w:r>
      <w:r>
        <w:rPr>
          <w:lang w:eastAsia="zh-CN"/>
        </w:rPr>
        <w:tab/>
        <w:t xml:space="preserve">The measurement is obtained by the following method: </w:t>
      </w:r>
    </w:p>
    <w:p w14:paraId="404A3CCA" w14:textId="77777777" w:rsidR="00DC2D27" w:rsidRDefault="00DC2D27" w:rsidP="00DC2D27">
      <w:pPr>
        <w:pStyle w:val="B2"/>
        <w:rPr>
          <w:lang w:eastAsia="zh-CN"/>
        </w:rPr>
      </w:pPr>
      <w:r>
        <w:rPr>
          <w:lang w:eastAsia="zh-CN"/>
        </w:rPr>
        <w:tab/>
        <w:t xml:space="preserve">The </w:t>
      </w:r>
      <w:proofErr w:type="spellStart"/>
      <w:r>
        <w:rPr>
          <w:lang w:eastAsia="zh-CN"/>
        </w:rPr>
        <w:t>gNB</w:t>
      </w:r>
      <w:proofErr w:type="spellEnd"/>
      <w:r>
        <w:rPr>
          <w:lang w:eastAsia="zh-CN"/>
        </w:rPr>
        <w:t xml:space="preserve"> performs the GTP PDU packet delay measurement for QoS monitoring for the GTP PDU monitoring packets received from UPF, and records the following time stamps and information included </w:t>
      </w:r>
      <w:r>
        <w:t xml:space="preserve">in </w:t>
      </w:r>
      <w:r>
        <w:lastRenderedPageBreak/>
        <w:t xml:space="preserve">the GTP-U header </w:t>
      </w:r>
      <w:r>
        <w:rPr>
          <w:lang w:eastAsia="zh-CN"/>
        </w:rPr>
        <w:t xml:space="preserve">of each GTP PDU monitoring response packet (packet </w:t>
      </w:r>
      <w:proofErr w:type="spellStart"/>
      <w:r>
        <w:rPr>
          <w:lang w:eastAsia="zh-CN"/>
        </w:rPr>
        <w:t>i,sent</w:t>
      </w:r>
      <w:proofErr w:type="spellEnd"/>
      <w:r>
        <w:rPr>
          <w:lang w:eastAsia="zh-CN"/>
        </w:rPr>
        <w:t xml:space="preserve"> to UPF) for which the D1 UL PDCP Delay measurement is not included (see 23.501 [4] and 38.415 [31]):</w:t>
      </w:r>
    </w:p>
    <w:p w14:paraId="7B0AE8BF" w14:textId="77777777" w:rsidR="00DC2D27" w:rsidRDefault="00DC2D27" w:rsidP="00DC2D27">
      <w:pPr>
        <w:pStyle w:val="B3"/>
        <w:rPr>
          <w:lang w:eastAsia="zh-CN"/>
        </w:rPr>
      </w:pPr>
      <w:r>
        <w:rPr>
          <w:lang w:eastAsia="zh-CN"/>
        </w:rPr>
        <w:t>-</w:t>
      </w:r>
      <w:r>
        <w:rPr>
          <w:lang w:eastAsia="zh-CN"/>
        </w:rPr>
        <w:tab/>
      </w:r>
      <w:r>
        <w:t xml:space="preserve">The UL Delay Result from UE to NG-RAN indicating the uplink delay measurement result which is the sum of the delay incurred in NG-RAN (including the delay at </w:t>
      </w:r>
      <w:proofErr w:type="spellStart"/>
      <w:r>
        <w:t>gNB</w:t>
      </w:r>
      <w:proofErr w:type="spellEnd"/>
      <w:r>
        <w:t xml:space="preserve">-CU-UP, on F1-U and on </w:t>
      </w:r>
      <w:proofErr w:type="spellStart"/>
      <w:r>
        <w:t>gNB</w:t>
      </w:r>
      <w:proofErr w:type="spellEnd"/>
      <w:r>
        <w:t xml:space="preserve">-DU)  and the delay over </w:t>
      </w:r>
      <w:proofErr w:type="spellStart"/>
      <w:r>
        <w:t>Uu</w:t>
      </w:r>
      <w:proofErr w:type="spellEnd"/>
      <w:r>
        <w:t xml:space="preserve"> interface (see 38.415 [31], and the UL Delay Result is denoted by</w:t>
      </w:r>
      <m:oMath>
        <m:r>
          <m:rPr>
            <m:sty m:val="p"/>
          </m:rPr>
          <w:rPr>
            <w:rFonts w:ascii="Cambria Math" w:hAnsi="Cambria Math"/>
          </w:rPr>
          <m:t xml:space="preserve"> </m:t>
        </m:r>
        <m:r>
          <w:rPr>
            <w:rFonts w:ascii="Cambria Math" w:hAnsi="Cambria Math"/>
            <w:lang w:eastAsia="zh-CN"/>
          </w:rPr>
          <m:t>DRul</m:t>
        </m:r>
      </m:oMath>
      <w:r>
        <w:t xml:space="preserve"> in the present document);</w:t>
      </w:r>
    </w:p>
    <w:p w14:paraId="6C8FDFA5" w14:textId="77777777" w:rsidR="00DC2D27" w:rsidRDefault="00DC2D27" w:rsidP="00DC2D27">
      <w:pPr>
        <w:pStyle w:val="B3"/>
        <w:rPr>
          <w:lang w:eastAsia="zh-CN"/>
        </w:rPr>
      </w:pPr>
      <w:r>
        <w:rPr>
          <w:lang w:eastAsia="zh-CN"/>
        </w:rPr>
        <w:t>-</w:t>
      </w:r>
      <w:r>
        <w:rPr>
          <w:lang w:eastAsia="zh-CN"/>
        </w:rPr>
        <w:tab/>
        <w:t>The 5QI and S-NSSAI associated to the GTP PDU monitoring response packet.</w:t>
      </w:r>
    </w:p>
    <w:p w14:paraId="6683AB4F" w14:textId="77777777" w:rsidR="00DC2D27" w:rsidRDefault="00DC2D27" w:rsidP="00DC2D27">
      <w:pPr>
        <w:pStyle w:val="B2"/>
      </w:pPr>
      <w:r>
        <w:rPr>
          <w:lang w:eastAsia="zh-CN"/>
        </w:rPr>
        <w:tab/>
        <w:t xml:space="preserve">The </w:t>
      </w:r>
      <w:proofErr w:type="spellStart"/>
      <w:r>
        <w:rPr>
          <w:lang w:eastAsia="zh-CN"/>
        </w:rPr>
        <w:t>gNB</w:t>
      </w:r>
      <w:proofErr w:type="spellEnd"/>
      <w:r>
        <w:rPr>
          <w:lang w:eastAsia="zh-CN"/>
        </w:rPr>
        <w:t xml:space="preserve"> increments the c</w:t>
      </w:r>
      <w:r>
        <w:t xml:space="preserve">orresponding bin with the delay range where the </w:t>
      </w:r>
      <m:oMath>
        <m:r>
          <w:rPr>
            <w:rFonts w:ascii="Cambria Math" w:hAnsi="Cambria Math"/>
            <w:lang w:eastAsia="zh-CN"/>
          </w:rPr>
          <m:t xml:space="preserve">DRul </m:t>
        </m:r>
      </m:oMath>
      <w:r>
        <w:t>falls into by 1 for the counters.</w:t>
      </w:r>
    </w:p>
    <w:p w14:paraId="644FE4F7" w14:textId="613B5329" w:rsidR="00DC2D27" w:rsidRDefault="00DC2D27" w:rsidP="00DC2D27">
      <w:pPr>
        <w:pStyle w:val="B2"/>
      </w:pPr>
      <w:r>
        <w:rPr>
          <w:lang w:eastAsia="zh-CN"/>
        </w:rPr>
        <w:tab/>
        <w:t xml:space="preserve">The measurement is </w:t>
      </w:r>
      <w:ins w:id="146" w:author="Zu Qiang (SA5#159)" w:date="2025-01-24T08:40:00Z">
        <w:r w:rsidR="00FB1061">
          <w:t xml:space="preserve">optionally calculated </w:t>
        </w:r>
      </w:ins>
      <w:del w:id="147" w:author="Zu Qiang (SA5#159)" w:date="2025-01-24T08:40:00Z">
        <w:r w:rsidDel="00FB1061">
          <w:rPr>
            <w:lang w:eastAsia="zh-CN"/>
          </w:rPr>
          <w:delText xml:space="preserve">performed </w:delText>
        </w:r>
      </w:del>
      <w:r>
        <w:rPr>
          <w:lang w:eastAsia="zh-CN"/>
        </w:rPr>
        <w:t>per PLMN ID and per QoS level (mapped 5QI or QCI in NR option 3) and per supported S-NSSAI.</w:t>
      </w:r>
    </w:p>
    <w:p w14:paraId="680FCDD1" w14:textId="77777777" w:rsidR="00DC2D27" w:rsidRDefault="00DC2D27" w:rsidP="00DC2D27">
      <w:pPr>
        <w:pStyle w:val="B1"/>
        <w:rPr>
          <w:lang w:eastAsia="zh-CN"/>
        </w:rPr>
      </w:pPr>
      <w:r>
        <w:rPr>
          <w:lang w:eastAsia="zh-CN"/>
        </w:rPr>
        <w:t>d)</w:t>
      </w:r>
      <w:r>
        <w:rPr>
          <w:lang w:eastAsia="zh-CN"/>
        </w:rPr>
        <w:tab/>
      </w:r>
      <w:r>
        <w:t>Each measurement is an integer representing the number of GTP PDUs measured with the delay within the range of the bin.</w:t>
      </w:r>
      <w:r>
        <w:rPr>
          <w:lang w:eastAsia="zh-CN"/>
        </w:rPr>
        <w:t xml:space="preserve"> The number of measurements is equal to the number of PLMNs multiplied by the number of QoS levels or multiplied by the number of supported S-NSSAIs.</w:t>
      </w:r>
      <w:r>
        <w:t xml:space="preserve"> </w:t>
      </w:r>
      <w:r>
        <w:br/>
      </w:r>
      <w:r>
        <w:rPr>
          <w:lang w:eastAsia="zh-CN"/>
        </w:rPr>
        <w:t xml:space="preserve">[Total No. of measurement instances] x [No. of filter values for all measurements] (DL and UL) </w:t>
      </w:r>
      <w:r>
        <w:rPr>
          <w:rFonts w:hint="eastAsia"/>
          <w:lang w:eastAsia="zh-CN"/>
        </w:rPr>
        <w:t>≤</w:t>
      </w:r>
      <w:r>
        <w:rPr>
          <w:lang w:eastAsia="zh-CN"/>
        </w:rPr>
        <w:t xml:space="preserve"> 100.</w:t>
      </w:r>
    </w:p>
    <w:p w14:paraId="6595196E" w14:textId="77777777" w:rsidR="00BC4E46" w:rsidRDefault="00BC4E46" w:rsidP="00BC4E46">
      <w:pPr>
        <w:pStyle w:val="B1"/>
        <w:rPr>
          <w:ins w:id="148" w:author="Zu Qiang (SA5#159)" w:date="2025-02-06T17:34:00Z"/>
          <w:lang w:val="en-US"/>
        </w:rPr>
      </w:pPr>
      <w:ins w:id="149" w:author="Zu Qiang (SA5#159)" w:date="2025-02-06T17:34:00Z">
        <w:r>
          <w:rPr>
            <w:lang w:eastAsia="zh-CN"/>
          </w:rPr>
          <w:t>e)</w:t>
        </w:r>
        <w:r>
          <w:rPr>
            <w:lang w:eastAsia="zh-CN"/>
          </w:rPr>
          <w:tab/>
        </w:r>
        <w:proofErr w:type="spellStart"/>
        <w:r>
          <w:rPr>
            <w:lang w:eastAsia="zh-CN"/>
          </w:rPr>
          <w:t>DRB.DelayUlNgranUeDist.</w:t>
        </w:r>
        <w:r>
          <w:rPr>
            <w:i/>
            <w:iCs/>
            <w:lang w:eastAsia="zh-CN"/>
          </w:rPr>
          <w:t>Bin</w:t>
        </w:r>
        <w:proofErr w:type="spellEnd"/>
        <w:r>
          <w:rPr>
            <w:i/>
            <w:iCs/>
            <w:lang w:eastAsia="zh-CN"/>
          </w:rPr>
          <w:t xml:space="preserve">, </w:t>
        </w:r>
        <w:r>
          <w:rPr>
            <w:lang w:eastAsia="zh-CN"/>
          </w:rPr>
          <w:t xml:space="preserve">where </w:t>
        </w:r>
        <w:r>
          <w:rPr>
            <w:i/>
            <w:iCs/>
            <w:lang w:eastAsia="zh-CN"/>
          </w:rPr>
          <w:t>Bin</w:t>
        </w:r>
        <w:r>
          <w:rPr>
            <w:lang w:eastAsia="zh-CN"/>
          </w:rPr>
          <w:t xml:space="preserve"> indicates a delay range which is vendor specific, or </w:t>
        </w:r>
        <w:r>
          <w:rPr>
            <w:lang w:eastAsia="zh-CN"/>
          </w:rPr>
          <w:br/>
        </w:r>
        <w:proofErr w:type="spellStart"/>
        <w:r>
          <w:rPr>
            <w:lang w:eastAsia="zh-CN"/>
          </w:rPr>
          <w:t>DRB.DelayUlNgranUeDist.</w:t>
        </w:r>
        <w:r>
          <w:rPr>
            <w:i/>
            <w:iCs/>
            <w:lang w:eastAsia="zh-CN"/>
          </w:rPr>
          <w:t>Bin_Filter</w:t>
        </w:r>
        <w:proofErr w:type="spellEnd"/>
        <w:r>
          <w:rPr>
            <w:lang w:eastAsia="zh-CN"/>
          </w:rPr>
          <w:t>, w</w:t>
        </w:r>
        <w:r>
          <w:rPr>
            <w:lang w:val="en-US"/>
          </w:rPr>
          <w:t xml:space="preserve">here filter is a combination of </w:t>
        </w:r>
        <w:r w:rsidRPr="00C66C3C">
          <w:rPr>
            <w:i/>
            <w:iCs/>
            <w:lang w:val="en-US"/>
          </w:rPr>
          <w:t>PLMN</w:t>
        </w:r>
        <w:r w:rsidRPr="000663B8">
          <w:rPr>
            <w:lang w:val="en-US"/>
          </w:rPr>
          <w:t xml:space="preserve"> and </w:t>
        </w:r>
        <w:r w:rsidRPr="00FC3BFE">
          <w:rPr>
            <w:i/>
            <w:iCs/>
            <w:lang w:val="en-US"/>
          </w:rPr>
          <w:t>Q</w:t>
        </w:r>
        <w:r>
          <w:rPr>
            <w:i/>
            <w:iCs/>
            <w:lang w:val="en-US"/>
          </w:rPr>
          <w:t>O</w:t>
        </w:r>
        <w:r w:rsidRPr="00FC3BFE">
          <w:rPr>
            <w:i/>
            <w:iCs/>
            <w:lang w:val="en-US"/>
          </w:rPr>
          <w:t>S</w:t>
        </w:r>
        <w:r w:rsidRPr="000663B8" w:rsidDel="00FC3BFE">
          <w:rPr>
            <w:lang w:val="en-US"/>
          </w:rPr>
          <w:t xml:space="preserve"> </w:t>
        </w:r>
        <w:r w:rsidRPr="000663B8">
          <w:rPr>
            <w:lang w:val="en-US"/>
          </w:rPr>
          <w:t>and</w:t>
        </w:r>
        <w:r w:rsidRPr="00010DEC">
          <w:rPr>
            <w:i/>
            <w:iCs/>
            <w:lang w:val="en-US"/>
          </w:rPr>
          <w:t xml:space="preserve"> </w:t>
        </w:r>
        <w:r w:rsidRPr="00006AD7">
          <w:rPr>
            <w:i/>
            <w:iCs/>
            <w:lang w:val="en-US"/>
          </w:rPr>
          <w:t>SNSSAI</w:t>
        </w:r>
        <w:r>
          <w:rPr>
            <w:lang w:val="en-US"/>
          </w:rPr>
          <w:t xml:space="preserve">. </w:t>
        </w:r>
        <w:r w:rsidRPr="00C66C3C">
          <w:rPr>
            <w:i/>
            <w:iCs/>
            <w:lang w:val="en-US"/>
          </w:rPr>
          <w:t>PLMN</w:t>
        </w:r>
        <w:r w:rsidRPr="000663B8">
          <w:rPr>
            <w:lang w:val="en-US"/>
          </w:rPr>
          <w:t xml:space="preserve"> </w:t>
        </w:r>
        <w:r>
          <w:rPr>
            <w:lang w:val="en-US"/>
          </w:rPr>
          <w:t xml:space="preserve">represents the PLMN ID, </w:t>
        </w:r>
        <w:r w:rsidRPr="00FC3BFE">
          <w:rPr>
            <w:i/>
            <w:iCs/>
            <w:lang w:val="en-US"/>
          </w:rPr>
          <w:t>Q</w:t>
        </w:r>
        <w:r>
          <w:rPr>
            <w:i/>
            <w:iCs/>
            <w:lang w:val="en-US"/>
          </w:rPr>
          <w:t>O</w:t>
        </w:r>
        <w:r w:rsidRPr="00FC3BFE">
          <w:rPr>
            <w:i/>
            <w:iCs/>
            <w:lang w:val="en-US"/>
          </w:rPr>
          <w:t>S</w:t>
        </w:r>
        <w:r w:rsidRPr="000663B8" w:rsidDel="00FC3BFE">
          <w:rPr>
            <w:lang w:val="en-US"/>
          </w:rPr>
          <w:t xml:space="preserve"> </w:t>
        </w:r>
        <w:proofErr w:type="spellStart"/>
        <w:r>
          <w:rPr>
            <w:lang w:val="en-US"/>
          </w:rPr>
          <w:t>representes</w:t>
        </w:r>
        <w:proofErr w:type="spellEnd"/>
        <w:r>
          <w:rPr>
            <w:lang w:val="en-US"/>
          </w:rPr>
          <w:t xml:space="preserve"> the mapped 5QI or QCI value, and </w:t>
        </w:r>
        <w:r w:rsidRPr="00006AD7">
          <w:rPr>
            <w:i/>
            <w:iCs/>
            <w:lang w:val="en-US"/>
          </w:rPr>
          <w:t>SNSSAI</w:t>
        </w:r>
        <w:r w:rsidDel="00584669">
          <w:rPr>
            <w:lang w:val="en-US"/>
          </w:rPr>
          <w:t xml:space="preserve"> </w:t>
        </w:r>
        <w:r>
          <w:rPr>
            <w:lang w:val="en-US"/>
          </w:rPr>
          <w:t xml:space="preserve">represents S-NSSAI. </w:t>
        </w:r>
      </w:ins>
    </w:p>
    <w:p w14:paraId="4157AEF5" w14:textId="64C49BAD" w:rsidR="00DC2D27" w:rsidDel="00BC4E46" w:rsidRDefault="00DC2D27" w:rsidP="00DC2D27">
      <w:pPr>
        <w:pStyle w:val="B1"/>
        <w:rPr>
          <w:del w:id="150" w:author="Zu Qiang (SA5#159)" w:date="2025-02-06T17:34:00Z"/>
          <w:lang w:eastAsia="zh-CN"/>
        </w:rPr>
      </w:pPr>
      <w:del w:id="151" w:author="Zu Qiang (SA5#159)" w:date="2025-02-06T17:34:00Z">
        <w:r w:rsidDel="00BC4E46">
          <w:rPr>
            <w:lang w:eastAsia="zh-CN"/>
          </w:rPr>
          <w:delText>e)</w:delText>
        </w:r>
        <w:r w:rsidDel="00BC4E46">
          <w:rPr>
            <w:lang w:eastAsia="zh-CN"/>
          </w:rPr>
          <w:tab/>
          <w:delText>DRB.DelayUlNgranUeDist.</w:delText>
        </w:r>
        <w:r w:rsidDel="00BC4E46">
          <w:rPr>
            <w:i/>
            <w:iCs/>
            <w:lang w:eastAsia="zh-CN"/>
          </w:rPr>
          <w:delText>BinFilter</w:delText>
        </w:r>
        <w:r w:rsidDel="00BC4E46">
          <w:rPr>
            <w:lang w:eastAsia="zh-CN"/>
          </w:rPr>
          <w:delText xml:space="preserve">, where </w:delText>
        </w:r>
        <w:r w:rsidDel="00BC4E46">
          <w:rPr>
            <w:i/>
            <w:iCs/>
            <w:lang w:eastAsia="zh-CN"/>
          </w:rPr>
          <w:delText>Bin</w:delText>
        </w:r>
        <w:r w:rsidDel="00BC4E46">
          <w:rPr>
            <w:lang w:eastAsia="zh-CN"/>
          </w:rPr>
          <w:delText xml:space="preserve"> indicates a delay range which is vendor specific and </w:delText>
        </w:r>
        <w:r w:rsidDel="00BC4E46">
          <w:rPr>
            <w:i/>
            <w:iCs/>
            <w:lang w:eastAsia="zh-CN"/>
          </w:rPr>
          <w:delText>Filter</w:delText>
        </w:r>
        <w:r w:rsidDel="00BC4E46">
          <w:rPr>
            <w:lang w:eastAsia="zh-CN"/>
          </w:rPr>
          <w:delText xml:space="preserve"> is a combination of PLMN ID and QoS level and S-NSSAI.</w:delText>
        </w:r>
        <w:r w:rsidDel="00BC4E46">
          <w:rPr>
            <w:color w:val="000000"/>
          </w:rPr>
          <w:delText xml:space="preserve"> </w:delText>
        </w:r>
        <w:r w:rsidDel="00BC4E46">
          <w:rPr>
            <w:color w:val="000000"/>
          </w:rPr>
          <w:br/>
        </w:r>
        <w:r w:rsidDel="00BC4E46">
          <w:rPr>
            <w:lang w:eastAsia="zh-CN"/>
          </w:rPr>
          <w:delText xml:space="preserve">The QoS level represents the mapped 5QI or QCI. </w:delText>
        </w:r>
      </w:del>
    </w:p>
    <w:p w14:paraId="5BDFB349" w14:textId="77777777" w:rsidR="00DC2D27" w:rsidRDefault="00DC2D27" w:rsidP="00DC2D27">
      <w:pPr>
        <w:pStyle w:val="B1"/>
        <w:rPr>
          <w:lang w:eastAsia="zh-CN"/>
        </w:rPr>
      </w:pPr>
      <w:r>
        <w:t>f)</w:t>
      </w:r>
      <w:r>
        <w:tab/>
      </w:r>
      <w:proofErr w:type="spellStart"/>
      <w:r>
        <w:t>NRCellCU</w:t>
      </w:r>
      <w:proofErr w:type="spellEnd"/>
      <w:r>
        <w:t xml:space="preserve"> (for non-split and 2-split scenario)</w:t>
      </w:r>
      <w:r>
        <w:rPr>
          <w:lang w:eastAsia="zh-CN"/>
        </w:rPr>
        <w:t>;</w:t>
      </w:r>
      <w:r>
        <w:rPr>
          <w:lang w:eastAsia="zh-CN"/>
        </w:rPr>
        <w:br/>
      </w:r>
      <w:proofErr w:type="spellStart"/>
      <w:r>
        <w:t>GNBCUUPFunction</w:t>
      </w:r>
      <w:proofErr w:type="spellEnd"/>
      <w:r>
        <w:t xml:space="preserve"> (for 3-split scenario)</w:t>
      </w:r>
      <w:r>
        <w:rPr>
          <w:lang w:eastAsia="zh-CN"/>
        </w:rPr>
        <w:t>.</w:t>
      </w:r>
    </w:p>
    <w:p w14:paraId="2FEDDFE5" w14:textId="77777777" w:rsidR="00DC2D27" w:rsidRDefault="00DC2D27" w:rsidP="00DC2D27">
      <w:pPr>
        <w:pStyle w:val="B1"/>
      </w:pPr>
      <w:r>
        <w:t>g)</w:t>
      </w:r>
      <w:r>
        <w:tab/>
        <w:t>Valid for packet switched traffic.</w:t>
      </w:r>
    </w:p>
    <w:p w14:paraId="53B32F01" w14:textId="77777777" w:rsidR="00DC2D27" w:rsidRDefault="00DC2D27" w:rsidP="00DC2D27">
      <w:pPr>
        <w:pStyle w:val="B1"/>
      </w:pPr>
      <w:r>
        <w:t>h)</w:t>
      </w:r>
      <w:r>
        <w:tab/>
        <w:t>5GS.</w:t>
      </w:r>
    </w:p>
    <w:p w14:paraId="1C1F18E6" w14:textId="77777777" w:rsidR="00DC2D27" w:rsidRDefault="00DC2D27" w:rsidP="00DC2D27">
      <w:pPr>
        <w:pStyle w:val="Heading6"/>
        <w:rPr>
          <w:rFonts w:eastAsia="SimSun"/>
        </w:rPr>
      </w:pPr>
      <w:bookmarkStart w:id="152" w:name="_Toc187402478"/>
      <w:r>
        <w:rPr>
          <w:rFonts w:eastAsia="SimSun"/>
        </w:rPr>
        <w:t>5.1.1.1.7.2</w:t>
      </w:r>
      <w:r>
        <w:rPr>
          <w:rFonts w:eastAsia="SimSun"/>
        </w:rPr>
        <w:tab/>
      </w:r>
      <w:r>
        <w:rPr>
          <w:rFonts w:eastAsia="SimSun"/>
          <w:lang w:eastAsia="zh-CN"/>
        </w:rPr>
        <w:t>Distribution of</w:t>
      </w:r>
      <w:r>
        <w:rPr>
          <w:rFonts w:eastAsia="SimSun"/>
        </w:rPr>
        <w:t xml:space="preserve"> UL delay between NG-RAN and UE (including D1)</w:t>
      </w:r>
      <w:bookmarkEnd w:id="152"/>
    </w:p>
    <w:p w14:paraId="700AF9BB" w14:textId="4EC03E6E" w:rsidR="00DC2D27" w:rsidRDefault="00DC2D27" w:rsidP="00DC2D27">
      <w:pPr>
        <w:pStyle w:val="B1"/>
        <w:rPr>
          <w:rFonts w:eastAsia="SimSun"/>
          <w:lang w:eastAsia="zh-CN"/>
        </w:rPr>
      </w:pPr>
      <w:r>
        <w:rPr>
          <w:lang w:eastAsia="zh-CN"/>
        </w:rPr>
        <w:t>a)</w:t>
      </w:r>
      <w:r>
        <w:rPr>
          <w:lang w:eastAsia="zh-CN"/>
        </w:rPr>
        <w:tab/>
        <w:t xml:space="preserve">This measurement provides the distribution of UL packet delay between NG-RAN and UE, which includes the </w:t>
      </w:r>
      <w:r>
        <w:t xml:space="preserve">delay occurred in NG-RAN (including the delay at </w:t>
      </w:r>
      <w:proofErr w:type="spellStart"/>
      <w:r>
        <w:t>gNB</w:t>
      </w:r>
      <w:proofErr w:type="spellEnd"/>
      <w:r>
        <w:t xml:space="preserve">-CU-UP, on F1-U and on </w:t>
      </w:r>
      <w:proofErr w:type="spellStart"/>
      <w:r>
        <w:t>gNB</w:t>
      </w:r>
      <w:proofErr w:type="spellEnd"/>
      <w:r>
        <w:t xml:space="preserve">-DU), the delay over </w:t>
      </w:r>
      <w:proofErr w:type="spellStart"/>
      <w:r>
        <w:t>Uu</w:t>
      </w:r>
      <w:proofErr w:type="spellEnd"/>
      <w:r>
        <w:t xml:space="preserve"> interface and the D1 </w:t>
      </w:r>
      <w:r>
        <w:rPr>
          <w:lang w:val="en-US"/>
        </w:rPr>
        <w:t xml:space="preserve">UL PDCP delay </w:t>
      </w:r>
      <w:r>
        <w:t>occurred in the UE</w:t>
      </w:r>
      <w:r>
        <w:rPr>
          <w:lang w:eastAsia="zh-CN"/>
        </w:rPr>
        <w:t xml:space="preserve">. </w:t>
      </w:r>
      <w:r>
        <w:t xml:space="preserve">This measurement is </w:t>
      </w:r>
      <w:ins w:id="153" w:author="Zu Qiang (SA5#159)" w:date="2025-01-24T08:39:00Z">
        <w:r w:rsidR="008D2806">
          <w:t xml:space="preserve">optionally </w:t>
        </w:r>
      </w:ins>
      <w:r>
        <w:t>calculated per PLMN ID and per 5QI and per supported S-NSSAI.</w:t>
      </w:r>
    </w:p>
    <w:p w14:paraId="701B7464" w14:textId="77777777" w:rsidR="00DC2D27" w:rsidRDefault="00DC2D27" w:rsidP="00DC2D27">
      <w:pPr>
        <w:pStyle w:val="B1"/>
        <w:rPr>
          <w:lang w:eastAsia="zh-CN"/>
        </w:rPr>
      </w:pPr>
      <w:r>
        <w:rPr>
          <w:lang w:eastAsia="zh-CN"/>
        </w:rPr>
        <w:t>b)</w:t>
      </w:r>
      <w:r>
        <w:rPr>
          <w:lang w:eastAsia="zh-CN"/>
        </w:rPr>
        <w:tab/>
        <w:t>DER (n=1).</w:t>
      </w:r>
    </w:p>
    <w:p w14:paraId="684D0B19" w14:textId="77777777" w:rsidR="00DC2D27" w:rsidRDefault="00DC2D27" w:rsidP="00DC2D27">
      <w:pPr>
        <w:pStyle w:val="B1"/>
        <w:rPr>
          <w:lang w:eastAsia="zh-CN"/>
        </w:rPr>
      </w:pPr>
      <w:r>
        <w:rPr>
          <w:lang w:eastAsia="zh-CN"/>
        </w:rPr>
        <w:t>c)</w:t>
      </w:r>
      <w:r>
        <w:rPr>
          <w:lang w:eastAsia="zh-CN"/>
        </w:rPr>
        <w:tab/>
        <w:t xml:space="preserve">The measurement is obtained by the following method: </w:t>
      </w:r>
    </w:p>
    <w:p w14:paraId="6EAFB823" w14:textId="77777777" w:rsidR="00DC2D27" w:rsidRDefault="00DC2D27" w:rsidP="00DC2D27">
      <w:pPr>
        <w:pStyle w:val="B2"/>
        <w:rPr>
          <w:lang w:eastAsia="zh-CN"/>
        </w:rPr>
      </w:pPr>
      <w:r>
        <w:rPr>
          <w:lang w:eastAsia="zh-CN"/>
        </w:rPr>
        <w:tab/>
        <w:t xml:space="preserve">The </w:t>
      </w:r>
      <w:proofErr w:type="spellStart"/>
      <w:r>
        <w:rPr>
          <w:lang w:eastAsia="zh-CN"/>
        </w:rPr>
        <w:t>gNB</w:t>
      </w:r>
      <w:proofErr w:type="spellEnd"/>
      <w:r>
        <w:rPr>
          <w:lang w:eastAsia="zh-CN"/>
        </w:rPr>
        <w:t xml:space="preserve"> performs the GTP PDU packet delay measurement for QoS monitoring for the GTP PDU monitoring packets received from UPF, and records the following time stamps and information included </w:t>
      </w:r>
      <w:r>
        <w:t xml:space="preserve">in the GTP-U header </w:t>
      </w:r>
      <w:r>
        <w:rPr>
          <w:lang w:eastAsia="zh-CN"/>
        </w:rPr>
        <w:t xml:space="preserve">of each GTP PDU monitoring response packet (packet </w:t>
      </w:r>
      <w:proofErr w:type="spellStart"/>
      <w:r>
        <w:rPr>
          <w:lang w:eastAsia="zh-CN"/>
        </w:rPr>
        <w:t>i</w:t>
      </w:r>
      <w:proofErr w:type="spellEnd"/>
      <w:r>
        <w:rPr>
          <w:lang w:eastAsia="zh-CN"/>
        </w:rPr>
        <w:t>, sent to UPF) for which the</w:t>
      </w:r>
      <w:r>
        <w:t xml:space="preserve"> D1 </w:t>
      </w:r>
      <w:r>
        <w:rPr>
          <w:lang w:val="en-US"/>
        </w:rPr>
        <w:t xml:space="preserve">UL PDCP Delay </w:t>
      </w:r>
      <w:r>
        <w:t xml:space="preserve">measurement </w:t>
      </w:r>
      <w:r>
        <w:rPr>
          <w:lang w:val="en-US"/>
        </w:rPr>
        <w:t>is included</w:t>
      </w:r>
      <w:r>
        <w:rPr>
          <w:lang w:eastAsia="zh-CN"/>
        </w:rPr>
        <w:t xml:space="preserve"> (see 23.501 [4] and 38.415 [31]):</w:t>
      </w:r>
    </w:p>
    <w:p w14:paraId="663812CB" w14:textId="77777777" w:rsidR="00DC2D27" w:rsidRDefault="00DC2D27" w:rsidP="00DC2D27">
      <w:pPr>
        <w:pStyle w:val="B3"/>
        <w:rPr>
          <w:lang w:eastAsia="zh-CN"/>
        </w:rPr>
      </w:pPr>
      <w:r>
        <w:rPr>
          <w:lang w:eastAsia="zh-CN"/>
        </w:rPr>
        <w:t>-</w:t>
      </w:r>
      <w:r>
        <w:rPr>
          <w:lang w:eastAsia="zh-CN"/>
        </w:rPr>
        <w:tab/>
      </w:r>
      <w:r>
        <w:t xml:space="preserve">The UL Delay Result from UE to NG-RAN indicating the uplink delay measurement result which is the sum of the delay incurred in NG-RAN (including the delay at </w:t>
      </w:r>
      <w:proofErr w:type="spellStart"/>
      <w:r>
        <w:t>gNB</w:t>
      </w:r>
      <w:proofErr w:type="spellEnd"/>
      <w:r>
        <w:t xml:space="preserve">-CU-UP, on F1-U and on </w:t>
      </w:r>
      <w:proofErr w:type="spellStart"/>
      <w:r>
        <w:t>gNB</w:t>
      </w:r>
      <w:proofErr w:type="spellEnd"/>
      <w:r>
        <w:t xml:space="preserve">-DU),  the delay over </w:t>
      </w:r>
      <w:proofErr w:type="spellStart"/>
      <w:r>
        <w:t>Uu</w:t>
      </w:r>
      <w:proofErr w:type="spellEnd"/>
      <w:r>
        <w:t xml:space="preserve"> interface and the D1 </w:t>
      </w:r>
      <w:r>
        <w:rPr>
          <w:lang w:val="en-US"/>
        </w:rPr>
        <w:t xml:space="preserve">UL PDCP delay </w:t>
      </w:r>
      <w:r>
        <w:t>occurred in the UE (see 38.415 [31], and the UL Delay Result is denoted by</w:t>
      </w:r>
      <m:oMath>
        <m:r>
          <m:rPr>
            <m:sty m:val="p"/>
          </m:rPr>
          <w:rPr>
            <w:rFonts w:ascii="Cambria Math" w:hAnsi="Cambria Math"/>
          </w:rPr>
          <m:t xml:space="preserve"> </m:t>
        </m:r>
        <m:r>
          <w:rPr>
            <w:rFonts w:ascii="Cambria Math" w:hAnsi="Cambria Math"/>
            <w:lang w:eastAsia="zh-CN"/>
          </w:rPr>
          <m:t>DRul</m:t>
        </m:r>
      </m:oMath>
      <w:r>
        <w:t xml:space="preserve"> in the present document);</w:t>
      </w:r>
    </w:p>
    <w:p w14:paraId="1035EE29" w14:textId="77777777" w:rsidR="00DC2D27" w:rsidRDefault="00DC2D27" w:rsidP="00DC2D27">
      <w:pPr>
        <w:pStyle w:val="B3"/>
        <w:rPr>
          <w:lang w:eastAsia="zh-CN"/>
        </w:rPr>
      </w:pPr>
      <w:r>
        <w:rPr>
          <w:lang w:eastAsia="zh-CN"/>
        </w:rPr>
        <w:t>-</w:t>
      </w:r>
      <w:r>
        <w:rPr>
          <w:lang w:eastAsia="zh-CN"/>
        </w:rPr>
        <w:tab/>
        <w:t>The 5QI and S-NSSAI associated to the GTP PDU monitoring response packet.</w:t>
      </w:r>
    </w:p>
    <w:p w14:paraId="7FFE4A65" w14:textId="06FD568C" w:rsidR="00DC2D27" w:rsidRDefault="00DC2D27" w:rsidP="00DC2D27">
      <w:pPr>
        <w:pStyle w:val="B2"/>
      </w:pPr>
      <w:r>
        <w:rPr>
          <w:lang w:eastAsia="zh-CN"/>
        </w:rPr>
        <w:tab/>
        <w:t xml:space="preserve">The </w:t>
      </w:r>
      <w:proofErr w:type="spellStart"/>
      <w:r>
        <w:rPr>
          <w:lang w:eastAsia="zh-CN"/>
        </w:rPr>
        <w:t>gNB</w:t>
      </w:r>
      <w:proofErr w:type="spellEnd"/>
      <w:r>
        <w:rPr>
          <w:lang w:eastAsia="zh-CN"/>
        </w:rPr>
        <w:t xml:space="preserve"> </w:t>
      </w:r>
      <w:del w:id="154" w:author="Zu Qiang (SA5#159)" w:date="2025-01-24T08:39:00Z">
        <w:r w:rsidDel="008D2806">
          <w:rPr>
            <w:lang w:eastAsia="zh-CN"/>
          </w:rPr>
          <w:delText xml:space="preserve"> </w:delText>
        </w:r>
      </w:del>
      <w:r>
        <w:rPr>
          <w:lang w:eastAsia="zh-CN"/>
        </w:rPr>
        <w:t>increments the c</w:t>
      </w:r>
      <w:r>
        <w:t xml:space="preserve">orresponding bin with the delay range where the </w:t>
      </w:r>
      <m:oMath>
        <m:r>
          <w:rPr>
            <w:rFonts w:ascii="Cambria Math" w:hAnsi="Cambria Math"/>
            <w:lang w:eastAsia="zh-CN"/>
          </w:rPr>
          <m:t xml:space="preserve">DRul </m:t>
        </m:r>
      </m:oMath>
      <w:r>
        <w:t>falls into by 1 for the counters.</w:t>
      </w:r>
    </w:p>
    <w:p w14:paraId="59790B09" w14:textId="66B82989" w:rsidR="00DC2D27" w:rsidRDefault="00DC2D27" w:rsidP="00DC2D27">
      <w:pPr>
        <w:pStyle w:val="B2"/>
      </w:pPr>
      <w:r>
        <w:rPr>
          <w:lang w:eastAsia="zh-CN"/>
        </w:rPr>
        <w:tab/>
        <w:t xml:space="preserve">The measurement is </w:t>
      </w:r>
      <w:ins w:id="155" w:author="Zu Qiang (SA5#159)" w:date="2025-01-24T08:39:00Z">
        <w:r w:rsidR="00FB1061">
          <w:t xml:space="preserve">optionally calculated </w:t>
        </w:r>
      </w:ins>
      <w:del w:id="156" w:author="Zu Qiang (SA5#159)" w:date="2025-01-24T08:39:00Z">
        <w:r w:rsidDel="00FB1061">
          <w:rPr>
            <w:lang w:eastAsia="zh-CN"/>
          </w:rPr>
          <w:delText xml:space="preserve">performed </w:delText>
        </w:r>
      </w:del>
      <w:r>
        <w:rPr>
          <w:lang w:eastAsia="zh-CN"/>
        </w:rPr>
        <w:t>per PLMN ID and per QoS level (mapped 5QI or QCI in NR option 3) and per supported S-NSSAI.</w:t>
      </w:r>
    </w:p>
    <w:p w14:paraId="13A94C56" w14:textId="77777777" w:rsidR="00DC2D27" w:rsidRDefault="00DC2D27" w:rsidP="00DC2D27">
      <w:pPr>
        <w:pStyle w:val="B1"/>
        <w:rPr>
          <w:lang w:eastAsia="zh-CN"/>
        </w:rPr>
      </w:pPr>
      <w:r>
        <w:rPr>
          <w:lang w:eastAsia="zh-CN"/>
        </w:rPr>
        <w:lastRenderedPageBreak/>
        <w:t>d)</w:t>
      </w:r>
      <w:r>
        <w:rPr>
          <w:lang w:eastAsia="zh-CN"/>
        </w:rPr>
        <w:tab/>
      </w:r>
      <w:r>
        <w:t>Each measurement is an integer representing the number of GTP PDUs measured with the delay within the range of the bin.</w:t>
      </w:r>
      <w:r>
        <w:rPr>
          <w:lang w:eastAsia="zh-CN"/>
        </w:rPr>
        <w:t xml:space="preserve"> The number of measurements is equal to the number of PLMNs multiplied by the number of QoS levels or multiplied by the number of supported S-NSSAIs.</w:t>
      </w:r>
      <w:r>
        <w:t xml:space="preserve"> </w:t>
      </w:r>
      <w:r>
        <w:br/>
      </w:r>
      <w:r>
        <w:rPr>
          <w:lang w:eastAsia="zh-CN"/>
        </w:rPr>
        <w:t xml:space="preserve">[Total No. of measurement instances] x [No. of filter values for all measurements] (DL and UL) </w:t>
      </w:r>
      <w:r>
        <w:rPr>
          <w:rFonts w:hint="eastAsia"/>
          <w:lang w:eastAsia="zh-CN"/>
        </w:rPr>
        <w:t>≤</w:t>
      </w:r>
      <w:r>
        <w:rPr>
          <w:lang w:eastAsia="zh-CN"/>
        </w:rPr>
        <w:t xml:space="preserve"> 100.</w:t>
      </w:r>
    </w:p>
    <w:p w14:paraId="5EDB6ED1" w14:textId="77777777" w:rsidR="00BC4E46" w:rsidRDefault="00BC4E46" w:rsidP="00BC4E46">
      <w:pPr>
        <w:pStyle w:val="B1"/>
        <w:rPr>
          <w:ins w:id="157" w:author="Zu Qiang (SA5#159)" w:date="2025-02-06T17:33:00Z"/>
          <w:lang w:val="en-US"/>
        </w:rPr>
      </w:pPr>
      <w:ins w:id="158" w:author="Zu Qiang (SA5#159)" w:date="2025-02-06T17:33:00Z">
        <w:r>
          <w:rPr>
            <w:lang w:eastAsia="zh-CN"/>
          </w:rPr>
          <w:t>e)</w:t>
        </w:r>
        <w:r>
          <w:rPr>
            <w:lang w:eastAsia="zh-CN"/>
          </w:rPr>
          <w:tab/>
          <w:t>DRB.DelayUlNgranUeIncD1Dist.</w:t>
        </w:r>
        <w:r>
          <w:rPr>
            <w:i/>
            <w:iCs/>
            <w:lang w:eastAsia="zh-CN"/>
          </w:rPr>
          <w:t>Bin,</w:t>
        </w:r>
        <w:r>
          <w:rPr>
            <w:lang w:eastAsia="zh-CN"/>
          </w:rPr>
          <w:t xml:space="preserve"> where </w:t>
        </w:r>
        <w:r>
          <w:rPr>
            <w:i/>
            <w:iCs/>
            <w:lang w:eastAsia="zh-CN"/>
          </w:rPr>
          <w:t>Bin</w:t>
        </w:r>
        <w:r>
          <w:rPr>
            <w:lang w:eastAsia="zh-CN"/>
          </w:rPr>
          <w:t xml:space="preserve"> indicates a delay range which is vendor specific, or </w:t>
        </w:r>
        <w:r>
          <w:rPr>
            <w:lang w:eastAsia="zh-CN"/>
          </w:rPr>
          <w:br/>
          <w:t>DRB.DelayUlNgranUeIncD1Dist.</w:t>
        </w:r>
        <w:r>
          <w:rPr>
            <w:i/>
            <w:iCs/>
            <w:lang w:eastAsia="zh-CN"/>
          </w:rPr>
          <w:t>Bin</w:t>
        </w:r>
        <w:r>
          <w:rPr>
            <w:lang w:eastAsia="zh-CN"/>
          </w:rPr>
          <w:t>_</w:t>
        </w:r>
        <w:r>
          <w:rPr>
            <w:i/>
            <w:iCs/>
            <w:lang w:eastAsia="zh-CN"/>
          </w:rPr>
          <w:t>Filter</w:t>
        </w:r>
        <w:r>
          <w:rPr>
            <w:lang w:eastAsia="zh-CN"/>
          </w:rPr>
          <w:t>, w</w:t>
        </w:r>
        <w:r>
          <w:rPr>
            <w:lang w:val="en-US"/>
          </w:rPr>
          <w:t xml:space="preserve">here filter is a combination of </w:t>
        </w:r>
        <w:r w:rsidRPr="00C66C3C">
          <w:rPr>
            <w:i/>
            <w:iCs/>
            <w:lang w:val="en-US"/>
          </w:rPr>
          <w:t>PLMN</w:t>
        </w:r>
        <w:r w:rsidRPr="000663B8">
          <w:rPr>
            <w:lang w:val="en-US"/>
          </w:rPr>
          <w:t xml:space="preserve"> and </w:t>
        </w:r>
        <w:r w:rsidRPr="00FC3BFE">
          <w:rPr>
            <w:i/>
            <w:iCs/>
            <w:lang w:val="en-US"/>
          </w:rPr>
          <w:t>Q</w:t>
        </w:r>
        <w:r>
          <w:rPr>
            <w:i/>
            <w:iCs/>
            <w:lang w:val="en-US"/>
          </w:rPr>
          <w:t>O</w:t>
        </w:r>
        <w:r w:rsidRPr="00FC3BFE">
          <w:rPr>
            <w:i/>
            <w:iCs/>
            <w:lang w:val="en-US"/>
          </w:rPr>
          <w:t>S</w:t>
        </w:r>
        <w:r w:rsidRPr="000663B8" w:rsidDel="00FC3BFE">
          <w:rPr>
            <w:lang w:val="en-US"/>
          </w:rPr>
          <w:t xml:space="preserve"> </w:t>
        </w:r>
        <w:r w:rsidRPr="000663B8">
          <w:rPr>
            <w:lang w:val="en-US"/>
          </w:rPr>
          <w:t>and</w:t>
        </w:r>
        <w:r w:rsidRPr="00010DEC">
          <w:rPr>
            <w:i/>
            <w:iCs/>
            <w:lang w:val="en-US"/>
          </w:rPr>
          <w:t xml:space="preserve"> </w:t>
        </w:r>
        <w:r w:rsidRPr="00006AD7">
          <w:rPr>
            <w:i/>
            <w:iCs/>
            <w:lang w:val="en-US"/>
          </w:rPr>
          <w:t>SNSSAI</w:t>
        </w:r>
        <w:r>
          <w:rPr>
            <w:lang w:val="en-US"/>
          </w:rPr>
          <w:t xml:space="preserve">. </w:t>
        </w:r>
        <w:r w:rsidRPr="00C66C3C">
          <w:rPr>
            <w:i/>
            <w:iCs/>
            <w:lang w:val="en-US"/>
          </w:rPr>
          <w:t>PLMN</w:t>
        </w:r>
        <w:r w:rsidRPr="000663B8">
          <w:rPr>
            <w:lang w:val="en-US"/>
          </w:rPr>
          <w:t xml:space="preserve"> </w:t>
        </w:r>
        <w:r>
          <w:rPr>
            <w:lang w:val="en-US"/>
          </w:rPr>
          <w:t xml:space="preserve">represents the PLMN ID, </w:t>
        </w:r>
        <w:r w:rsidRPr="00FC3BFE">
          <w:rPr>
            <w:i/>
            <w:iCs/>
            <w:lang w:val="en-US"/>
          </w:rPr>
          <w:t>Q</w:t>
        </w:r>
        <w:r>
          <w:rPr>
            <w:i/>
            <w:iCs/>
            <w:lang w:val="en-US"/>
          </w:rPr>
          <w:t>O</w:t>
        </w:r>
        <w:r w:rsidRPr="00FC3BFE">
          <w:rPr>
            <w:i/>
            <w:iCs/>
            <w:lang w:val="en-US"/>
          </w:rPr>
          <w:t>S</w:t>
        </w:r>
        <w:r w:rsidRPr="000663B8" w:rsidDel="00FC3BFE">
          <w:rPr>
            <w:lang w:val="en-US"/>
          </w:rPr>
          <w:t xml:space="preserve"> </w:t>
        </w:r>
        <w:proofErr w:type="spellStart"/>
        <w:r>
          <w:rPr>
            <w:lang w:val="en-US"/>
          </w:rPr>
          <w:t>representes</w:t>
        </w:r>
        <w:proofErr w:type="spellEnd"/>
        <w:r>
          <w:rPr>
            <w:lang w:val="en-US"/>
          </w:rPr>
          <w:t xml:space="preserve"> the mapped 5QI or QCI value, and </w:t>
        </w:r>
        <w:r w:rsidRPr="00006AD7">
          <w:rPr>
            <w:i/>
            <w:iCs/>
            <w:lang w:val="en-US"/>
          </w:rPr>
          <w:t>SNSSAI</w:t>
        </w:r>
        <w:r w:rsidDel="00584669">
          <w:rPr>
            <w:lang w:val="en-US"/>
          </w:rPr>
          <w:t xml:space="preserve"> </w:t>
        </w:r>
        <w:r>
          <w:rPr>
            <w:lang w:val="en-US"/>
          </w:rPr>
          <w:t xml:space="preserve">represents S-NSSAI. </w:t>
        </w:r>
      </w:ins>
    </w:p>
    <w:p w14:paraId="60E24094" w14:textId="3044EA40" w:rsidR="00DC2D27" w:rsidDel="00BC4E46" w:rsidRDefault="00DC2D27" w:rsidP="00DC2D27">
      <w:pPr>
        <w:pStyle w:val="B1"/>
        <w:rPr>
          <w:del w:id="159" w:author="Zu Qiang (SA5#159)" w:date="2025-02-06T17:33:00Z"/>
          <w:lang w:eastAsia="zh-CN"/>
        </w:rPr>
      </w:pPr>
      <w:del w:id="160" w:author="Zu Qiang (SA5#159)" w:date="2025-02-06T17:33:00Z">
        <w:r w:rsidDel="00BC4E46">
          <w:rPr>
            <w:lang w:eastAsia="zh-CN"/>
          </w:rPr>
          <w:delText>e)</w:delText>
        </w:r>
        <w:r w:rsidDel="00BC4E46">
          <w:rPr>
            <w:lang w:eastAsia="zh-CN"/>
          </w:rPr>
          <w:tab/>
          <w:delText>DRB.DelayUlNgranUeIncD1Dist.</w:delText>
        </w:r>
        <w:r w:rsidDel="00BC4E46">
          <w:rPr>
            <w:i/>
            <w:iCs/>
            <w:lang w:eastAsia="zh-CN"/>
          </w:rPr>
          <w:delText>Bin</w:delText>
        </w:r>
        <w:r w:rsidDel="00BC4E46">
          <w:rPr>
            <w:lang w:eastAsia="zh-CN"/>
          </w:rPr>
          <w:delText>.</w:delText>
        </w:r>
        <w:r w:rsidDel="00BC4E46">
          <w:rPr>
            <w:i/>
            <w:iCs/>
            <w:lang w:eastAsia="zh-CN"/>
          </w:rPr>
          <w:delText>Filter</w:delText>
        </w:r>
        <w:r w:rsidDel="00BC4E46">
          <w:rPr>
            <w:lang w:eastAsia="zh-CN"/>
          </w:rPr>
          <w:delText xml:space="preserve">, where </w:delText>
        </w:r>
        <w:r w:rsidDel="00BC4E46">
          <w:rPr>
            <w:i/>
            <w:iCs/>
            <w:lang w:eastAsia="zh-CN"/>
          </w:rPr>
          <w:delText>Bin</w:delText>
        </w:r>
        <w:r w:rsidDel="00BC4E46">
          <w:rPr>
            <w:lang w:eastAsia="zh-CN"/>
          </w:rPr>
          <w:delText xml:space="preserve"> indicates a delay range which is vendor specific, and </w:delText>
        </w:r>
        <w:r w:rsidDel="00BC4E46">
          <w:rPr>
            <w:i/>
            <w:iCs/>
            <w:lang w:eastAsia="zh-CN"/>
          </w:rPr>
          <w:delText>Filter</w:delText>
        </w:r>
        <w:r w:rsidDel="00BC4E46">
          <w:rPr>
            <w:lang w:eastAsia="zh-CN"/>
          </w:rPr>
          <w:delText xml:space="preserve"> is a combination of PLMN ID and QoS level and S-NSSAI.</w:delText>
        </w:r>
        <w:r w:rsidDel="00BC4E46">
          <w:rPr>
            <w:color w:val="000000"/>
          </w:rPr>
          <w:delText xml:space="preserve"> </w:delText>
        </w:r>
        <w:r w:rsidDel="00BC4E46">
          <w:rPr>
            <w:color w:val="000000"/>
          </w:rPr>
          <w:br/>
        </w:r>
        <w:r w:rsidDel="00BC4E46">
          <w:rPr>
            <w:lang w:eastAsia="zh-CN"/>
          </w:rPr>
          <w:delText xml:space="preserve">The QoS level represents the mapped 5QI or QCI. </w:delText>
        </w:r>
      </w:del>
    </w:p>
    <w:p w14:paraId="62D45697" w14:textId="77777777" w:rsidR="00DC2D27" w:rsidRDefault="00DC2D27" w:rsidP="00DC2D27">
      <w:pPr>
        <w:pStyle w:val="B1"/>
        <w:rPr>
          <w:lang w:eastAsia="zh-CN"/>
        </w:rPr>
      </w:pPr>
      <w:r>
        <w:t>f)</w:t>
      </w:r>
      <w:r>
        <w:tab/>
      </w:r>
      <w:proofErr w:type="spellStart"/>
      <w:r>
        <w:t>NRCellCU</w:t>
      </w:r>
      <w:proofErr w:type="spellEnd"/>
      <w:r>
        <w:t xml:space="preserve"> (for non-split and 2-split scenario)</w:t>
      </w:r>
      <w:r>
        <w:rPr>
          <w:lang w:eastAsia="zh-CN"/>
        </w:rPr>
        <w:t>;</w:t>
      </w:r>
      <w:r>
        <w:rPr>
          <w:lang w:eastAsia="zh-CN"/>
        </w:rPr>
        <w:br/>
      </w:r>
      <w:proofErr w:type="spellStart"/>
      <w:r>
        <w:t>GNBCUUPFunction</w:t>
      </w:r>
      <w:proofErr w:type="spellEnd"/>
      <w:r>
        <w:t xml:space="preserve"> (for 3-split scenario)</w:t>
      </w:r>
      <w:r>
        <w:rPr>
          <w:lang w:eastAsia="zh-CN"/>
        </w:rPr>
        <w:t>.</w:t>
      </w:r>
    </w:p>
    <w:p w14:paraId="070ABD1E" w14:textId="77777777" w:rsidR="00DC2D27" w:rsidRDefault="00DC2D27" w:rsidP="00DC2D27">
      <w:pPr>
        <w:pStyle w:val="B1"/>
      </w:pPr>
      <w:r>
        <w:t>g)</w:t>
      </w:r>
      <w:r>
        <w:tab/>
        <w:t>Valid for packet switched traffic.</w:t>
      </w:r>
    </w:p>
    <w:p w14:paraId="4205EEB5" w14:textId="77777777" w:rsidR="00DC2D27" w:rsidRDefault="00DC2D27" w:rsidP="00DC2D27">
      <w:pPr>
        <w:pStyle w:val="B1"/>
      </w:pPr>
      <w:r>
        <w:t>h)</w:t>
      </w:r>
      <w:r>
        <w:tab/>
        <w:t>5GS.</w:t>
      </w:r>
    </w:p>
    <w:p w14:paraId="78A3622D" w14:textId="77777777" w:rsidR="00DC2D27" w:rsidRDefault="00DC2D27" w:rsidP="00DC2D27">
      <w:pPr>
        <w:pStyle w:val="B1"/>
        <w:rPr>
          <w:lang w:eastAsia="zh-CN"/>
        </w:rPr>
      </w:pPr>
    </w:p>
    <w:p w14:paraId="2EFA630B" w14:textId="77777777" w:rsidR="00DC2D27" w:rsidRDefault="00DC2D27" w:rsidP="00DC2D27">
      <w:pPr>
        <w:pStyle w:val="Heading5"/>
        <w:rPr>
          <w:rFonts w:eastAsia="SimSun"/>
          <w:lang w:eastAsia="zh-CN"/>
        </w:rPr>
      </w:pPr>
      <w:bookmarkStart w:id="161" w:name="_Toc44491870"/>
      <w:bookmarkStart w:id="162" w:name="_Toc51689797"/>
      <w:bookmarkStart w:id="163" w:name="_Toc51750471"/>
      <w:bookmarkStart w:id="164" w:name="_Toc51774731"/>
      <w:bookmarkStart w:id="165" w:name="_Toc51775345"/>
      <w:bookmarkStart w:id="166" w:name="_Toc51775961"/>
      <w:bookmarkStart w:id="167" w:name="_Toc58515344"/>
      <w:bookmarkStart w:id="168" w:name="_Toc187402479"/>
      <w:r>
        <w:rPr>
          <w:rFonts w:eastAsia="SimSun"/>
        </w:rPr>
        <w:t>5.1.</w:t>
      </w:r>
      <w:r>
        <w:rPr>
          <w:rFonts w:eastAsia="SimSun"/>
          <w:lang w:eastAsia="zh-CN"/>
        </w:rPr>
        <w:t>1.1.8</w:t>
      </w:r>
      <w:r>
        <w:rPr>
          <w:rFonts w:eastAsia="SimSun"/>
        </w:rPr>
        <w:tab/>
        <w:t>DL packet delay between NG-RAN and PSA UPF</w:t>
      </w:r>
      <w:bookmarkEnd w:id="161"/>
      <w:bookmarkEnd w:id="162"/>
      <w:bookmarkEnd w:id="163"/>
      <w:bookmarkEnd w:id="164"/>
      <w:bookmarkEnd w:id="165"/>
      <w:bookmarkEnd w:id="166"/>
      <w:bookmarkEnd w:id="167"/>
      <w:bookmarkEnd w:id="168"/>
    </w:p>
    <w:p w14:paraId="56B658DD" w14:textId="77777777" w:rsidR="00DC2D27" w:rsidRDefault="00DC2D27" w:rsidP="00DC2D27">
      <w:pPr>
        <w:pStyle w:val="H6"/>
        <w:rPr>
          <w:rFonts w:eastAsia="SimSun"/>
        </w:rPr>
      </w:pPr>
      <w:bookmarkStart w:id="169" w:name="_Toc44491871"/>
      <w:bookmarkStart w:id="170" w:name="_Toc51689798"/>
      <w:bookmarkStart w:id="171" w:name="_Toc51750472"/>
      <w:bookmarkStart w:id="172" w:name="_Toc51774732"/>
      <w:bookmarkStart w:id="173" w:name="_Toc51775346"/>
      <w:bookmarkStart w:id="174" w:name="_Toc51775962"/>
      <w:bookmarkStart w:id="175" w:name="_Toc58515345"/>
      <w:r>
        <w:t>5.1.1.1.8.1</w:t>
      </w:r>
      <w:r>
        <w:tab/>
      </w:r>
      <w:r>
        <w:rPr>
          <w:lang w:val="en-US" w:eastAsia="zh-CN"/>
        </w:rPr>
        <w:t xml:space="preserve">Average </w:t>
      </w:r>
      <w:r>
        <w:rPr>
          <w:lang w:eastAsia="zh-CN"/>
        </w:rPr>
        <w:t>DL GTP packet delay between PSA UPF and NG-RAN</w:t>
      </w:r>
      <w:bookmarkEnd w:id="169"/>
      <w:bookmarkEnd w:id="170"/>
      <w:bookmarkEnd w:id="171"/>
      <w:bookmarkEnd w:id="172"/>
      <w:bookmarkEnd w:id="173"/>
      <w:bookmarkEnd w:id="174"/>
      <w:bookmarkEnd w:id="175"/>
    </w:p>
    <w:p w14:paraId="2C7BF525" w14:textId="30FDAADE" w:rsidR="00DC2D27" w:rsidRDefault="00DC2D27" w:rsidP="00DC2D27">
      <w:pPr>
        <w:pStyle w:val="B1"/>
        <w:rPr>
          <w:lang w:eastAsia="zh-CN"/>
        </w:rPr>
      </w:pPr>
      <w:r>
        <w:rPr>
          <w:lang w:eastAsia="zh-CN"/>
        </w:rPr>
        <w:t>a)</w:t>
      </w:r>
      <w:r>
        <w:rPr>
          <w:lang w:eastAsia="zh-CN"/>
        </w:rPr>
        <w:tab/>
        <w:t xml:space="preserve">This measurement provides the average DL GTP packet delay between PSA UPF and NG-RAN. </w:t>
      </w:r>
      <w:r>
        <w:t xml:space="preserve">This measurement is </w:t>
      </w:r>
      <w:ins w:id="176" w:author="Zu Qiang (SA5#159)" w:date="2025-01-24T08:42:00Z">
        <w:r w:rsidR="00465D94">
          <w:t xml:space="preserve">optionally calculated </w:t>
        </w:r>
      </w:ins>
      <w:del w:id="177" w:author="Zu Qiang (SA5#159)" w:date="2025-01-24T08:42:00Z">
        <w:r w:rsidDel="00465D94">
          <w:delText xml:space="preserve">split into subcounters </w:delText>
        </w:r>
      </w:del>
      <w:r>
        <w:t xml:space="preserve">per 5QI </w:t>
      </w:r>
      <w:del w:id="178" w:author="Zu Qiang (SA5#159)" w:date="2025-01-24T08:42:00Z">
        <w:r w:rsidDel="00465D94">
          <w:delText>and subcounters</w:delText>
        </w:r>
      </w:del>
      <w:ins w:id="179" w:author="Zu Qiang (SA5#159)" w:date="2025-01-24T08:42:00Z">
        <w:r w:rsidR="00465D94">
          <w:t>or</w:t>
        </w:r>
      </w:ins>
      <w:r>
        <w:t xml:space="preserve"> per S-NSSAI. This measurement is only applicable to the case the PSA UPF and NG-RAN are time synchronised. </w:t>
      </w:r>
    </w:p>
    <w:p w14:paraId="2A7864A2" w14:textId="77777777" w:rsidR="00DC2D27" w:rsidRDefault="00DC2D27" w:rsidP="00DC2D27">
      <w:pPr>
        <w:pStyle w:val="B1"/>
        <w:rPr>
          <w:lang w:eastAsia="zh-CN"/>
        </w:rPr>
      </w:pPr>
      <w:r>
        <w:rPr>
          <w:lang w:eastAsia="zh-CN"/>
        </w:rPr>
        <w:t>b)</w:t>
      </w:r>
      <w:r>
        <w:rPr>
          <w:lang w:eastAsia="zh-CN"/>
        </w:rPr>
        <w:tab/>
        <w:t>DER (n=1).</w:t>
      </w:r>
    </w:p>
    <w:p w14:paraId="67B96CAC" w14:textId="77777777" w:rsidR="00DC2D27" w:rsidRDefault="00DC2D27" w:rsidP="00DC2D27">
      <w:pPr>
        <w:pStyle w:val="B1"/>
        <w:rPr>
          <w:lang w:eastAsia="zh-CN"/>
        </w:rPr>
      </w:pPr>
      <w:r>
        <w:rPr>
          <w:lang w:eastAsia="zh-CN"/>
        </w:rPr>
        <w:t>c)</w:t>
      </w:r>
      <w:r>
        <w:rPr>
          <w:lang w:eastAsia="zh-CN"/>
        </w:rPr>
        <w:tab/>
        <w:t xml:space="preserve">The measurement is obtained by the following method: </w:t>
      </w:r>
    </w:p>
    <w:p w14:paraId="4F8AE9CF" w14:textId="77777777" w:rsidR="00DC2D27" w:rsidRDefault="00DC2D27" w:rsidP="00DC2D27">
      <w:pPr>
        <w:pStyle w:val="B1"/>
        <w:ind w:firstLine="0"/>
        <w:rPr>
          <w:lang w:eastAsia="zh-CN"/>
        </w:rPr>
      </w:pPr>
      <w:r>
        <w:rPr>
          <w:lang w:eastAsia="zh-CN"/>
        </w:rPr>
        <w:t>The UPF samples the GTP packets for QoS monitoring based on the policy provided by OAM or SMF.</w:t>
      </w:r>
    </w:p>
    <w:p w14:paraId="1F38968C" w14:textId="77777777" w:rsidR="00DC2D27" w:rsidRDefault="00DC2D27" w:rsidP="00DC2D27">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58F4455C" w14:textId="77777777" w:rsidR="00DC2D27" w:rsidRDefault="00DC2D27" w:rsidP="00DC2D27">
      <w:pPr>
        <w:pStyle w:val="B2"/>
        <w:rPr>
          <w:lang w:eastAsia="zh-CN"/>
        </w:rPr>
      </w:pPr>
      <w:r>
        <w:rPr>
          <w:lang w:eastAsia="zh-CN"/>
        </w:rPr>
        <w:tab/>
        <w:t xml:space="preserve">For each DL GTP PDU (packet </w:t>
      </w:r>
      <w:proofErr w:type="spellStart"/>
      <w:r>
        <w:rPr>
          <w:lang w:eastAsia="zh-CN"/>
        </w:rPr>
        <w:t>i</w:t>
      </w:r>
      <w:proofErr w:type="spellEnd"/>
      <w:r>
        <w:rPr>
          <w:lang w:eastAsia="zh-CN"/>
        </w:rPr>
        <w:t xml:space="preserve">) encapsulated with QFI, TEID, and QMP indicator for QoS monitoring, the </w:t>
      </w:r>
      <w:proofErr w:type="spellStart"/>
      <w:r>
        <w:rPr>
          <w:lang w:eastAsia="zh-CN"/>
        </w:rPr>
        <w:t>gNB</w:t>
      </w:r>
      <w:proofErr w:type="spellEnd"/>
      <w:r>
        <w:rPr>
          <w:lang w:eastAsia="zh-CN"/>
        </w:rPr>
        <w:t xml:space="preserve"> records the following time stamps and information (see 23.501 [4] and 38.415 [31]):</w:t>
      </w:r>
    </w:p>
    <w:p w14:paraId="2E15C5B8" w14:textId="77777777" w:rsidR="00DC2D27" w:rsidRDefault="00DC2D27" w:rsidP="00DC2D27">
      <w:pPr>
        <w:pStyle w:val="B3"/>
        <w:rPr>
          <w:lang w:eastAsia="zh-CN"/>
        </w:rPr>
      </w:pPr>
      <w:r>
        <w:rPr>
          <w:lang w:eastAsia="zh-CN"/>
        </w:rPr>
        <w:t>-</w:t>
      </w:r>
      <w:r>
        <w:rPr>
          <w:lang w:eastAsia="zh-CN"/>
        </w:rPr>
        <w:tab/>
        <w:t>T1</w:t>
      </w:r>
      <w:r>
        <w:t xml:space="preserve"> received in the GTP-U header</w:t>
      </w:r>
      <w:r>
        <w:rPr>
          <w:lang w:eastAsia="zh-CN"/>
        </w:rPr>
        <w:t xml:space="preserve"> indicating the local time that the DL GTP PDU was sent by the PSA UPF;</w:t>
      </w:r>
    </w:p>
    <w:p w14:paraId="144F01E2" w14:textId="77777777" w:rsidR="00DC2D27" w:rsidRDefault="00DC2D27" w:rsidP="00DC2D27">
      <w:pPr>
        <w:pStyle w:val="B3"/>
        <w:rPr>
          <w:lang w:eastAsia="zh-CN"/>
        </w:rPr>
      </w:pPr>
      <w:r>
        <w:rPr>
          <w:lang w:eastAsia="zh-CN"/>
        </w:rPr>
        <w:t>-</w:t>
      </w:r>
      <w:r>
        <w:rPr>
          <w:lang w:eastAsia="zh-CN"/>
        </w:rPr>
        <w:tab/>
        <w:t>T2 that the DL GTP PDU was received by NG-RAN;</w:t>
      </w:r>
    </w:p>
    <w:p w14:paraId="3607ED01" w14:textId="77777777" w:rsidR="00DC2D27" w:rsidRDefault="00DC2D27" w:rsidP="00DC2D27">
      <w:pPr>
        <w:pStyle w:val="B3"/>
        <w:rPr>
          <w:lang w:eastAsia="zh-CN"/>
        </w:rPr>
      </w:pPr>
      <w:r>
        <w:rPr>
          <w:lang w:eastAsia="zh-CN"/>
        </w:rPr>
        <w:t>-</w:t>
      </w:r>
      <w:r>
        <w:rPr>
          <w:lang w:eastAsia="zh-CN"/>
        </w:rPr>
        <w:tab/>
        <w:t>The 5QI and S-NSSAI associated to the DL GTP PDU.</w:t>
      </w:r>
    </w:p>
    <w:p w14:paraId="691C1827" w14:textId="77777777" w:rsidR="00DC2D27" w:rsidRDefault="00DC2D27" w:rsidP="00DC2D27">
      <w:pPr>
        <w:pStyle w:val="B2"/>
        <w:rPr>
          <w:lang w:eastAsia="zh-CN"/>
        </w:rPr>
      </w:pPr>
      <w:r>
        <w:rPr>
          <w:lang w:eastAsia="zh-CN"/>
        </w:rPr>
        <w:tab/>
        <w:t xml:space="preserve">The </w:t>
      </w:r>
      <w:proofErr w:type="spellStart"/>
      <w:r>
        <w:rPr>
          <w:lang w:eastAsia="zh-CN"/>
        </w:rPr>
        <w:t>gNB</w:t>
      </w:r>
      <w:proofErr w:type="spellEnd"/>
      <w:r>
        <w:rPr>
          <w:lang w:eastAsia="zh-CN"/>
        </w:rPr>
        <w:t xml:space="preserve"> counts the number (N) of DL GTP PDUs encapsulated with QFI, TEID, and QMP indicator for each 5QI and each S-NSSAI respectively, and takes the following calculation for each 5QI and each S-NSSAI:</w:t>
      </w:r>
    </w:p>
    <w:p w14:paraId="75D7735F" w14:textId="77777777" w:rsidR="00DC2D27" w:rsidRDefault="00000000" w:rsidP="00DC2D27">
      <w:pPr>
        <w:pStyle w:val="B1"/>
        <w:jc w:val="center"/>
        <w:rPr>
          <w:lang w:eastAsia="zh-CN"/>
        </w:rPr>
      </w:pPr>
      <m:oMathPara>
        <m:oMath>
          <m:f>
            <m:fPr>
              <m:ctrlPr>
                <w:rPr>
                  <w:rFonts w:ascii="Cambria Math" w:hAnsi="Cambria Math"/>
                  <w:lang w:val="en-GB"/>
                </w:rPr>
              </m:ctrlPr>
            </m:fPr>
            <m:num>
              <m:nary>
                <m:naryPr>
                  <m:chr m:val="∑"/>
                  <m:limLoc m:val="undOvr"/>
                  <m:ctrlPr>
                    <w:rPr>
                      <w:rFonts w:ascii="Cambria Math" w:hAnsi="Cambria Math"/>
                      <w:i/>
                      <w:lang w:val="en-GB"/>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val="en-GB"/>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val="en-GB"/>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6571F03B" w14:textId="77777777" w:rsidR="00DC2D27" w:rsidRDefault="00DC2D27" w:rsidP="00DC2D27">
      <w:pPr>
        <w:pStyle w:val="B1"/>
        <w:rPr>
          <w:lang w:eastAsia="zh-CN"/>
        </w:rPr>
      </w:pPr>
      <w:r>
        <w:rPr>
          <w:lang w:eastAsia="zh-CN"/>
        </w:rPr>
        <w:t>d)</w:t>
      </w:r>
      <w:r>
        <w:rPr>
          <w:lang w:eastAsia="zh-CN"/>
        </w:rPr>
        <w:tab/>
        <w:t xml:space="preserve">Each measurement is a real representing the average delay in microseconds. </w:t>
      </w:r>
    </w:p>
    <w:p w14:paraId="1011E44D" w14:textId="77777777" w:rsidR="00BC4E46" w:rsidRDefault="00BC4E46" w:rsidP="00BC4E46">
      <w:pPr>
        <w:pStyle w:val="B1"/>
        <w:rPr>
          <w:ins w:id="180" w:author="Zu Qiang (SA5#159)" w:date="2025-02-06T17:33:00Z"/>
          <w:lang w:eastAsia="zh-CN"/>
        </w:rPr>
      </w:pPr>
      <w:ins w:id="181" w:author="Zu Qiang (SA5#159)" w:date="2025-02-06T17:33:00Z">
        <w:r>
          <w:rPr>
            <w:lang w:eastAsia="zh-CN"/>
          </w:rPr>
          <w:t>e)</w:t>
        </w:r>
        <w:r>
          <w:rPr>
            <w:lang w:eastAsia="zh-CN"/>
          </w:rPr>
          <w:tab/>
        </w:r>
        <w:proofErr w:type="spellStart"/>
        <w:r>
          <w:rPr>
            <w:lang w:eastAsia="zh-CN"/>
          </w:rPr>
          <w:t>GTP.DelayDlPsaUpfNgranMean</w:t>
        </w:r>
        <w:proofErr w:type="spellEnd"/>
        <w:r>
          <w:rPr>
            <w:lang w:eastAsia="zh-CN"/>
          </w:rPr>
          <w:t>, or</w:t>
        </w:r>
        <w:r>
          <w:rPr>
            <w:lang w:eastAsia="zh-CN"/>
          </w:rPr>
          <w:br/>
        </w:r>
        <w:proofErr w:type="spellStart"/>
        <w:r>
          <w:rPr>
            <w:lang w:eastAsia="zh-CN"/>
          </w:rPr>
          <w:t>GTP.DelayDlPsaUpfNgranMean_</w:t>
        </w:r>
        <w:r w:rsidRPr="00CD6C53">
          <w:rPr>
            <w:i/>
            <w:iCs/>
            <w:lang w:eastAsia="zh-CN"/>
          </w:rPr>
          <w:t>QOS</w:t>
        </w:r>
        <w:proofErr w:type="spellEnd"/>
        <w:r>
          <w:rPr>
            <w:i/>
          </w:rPr>
          <w:t>, where QOS</w:t>
        </w:r>
        <w:r>
          <w:t xml:space="preserve"> identifies the 5QI value</w:t>
        </w:r>
        <w:r>
          <w:rPr>
            <w:lang w:eastAsia="zh-CN"/>
          </w:rPr>
          <w:t xml:space="preserve">; </w:t>
        </w:r>
        <w:r>
          <w:rPr>
            <w:lang w:eastAsia="zh-CN"/>
          </w:rPr>
          <w:br/>
        </w:r>
        <w:proofErr w:type="spellStart"/>
        <w:r>
          <w:rPr>
            <w:lang w:eastAsia="zh-CN"/>
          </w:rPr>
          <w:t>GTP.DelayDlPsaUpfNgranMean_</w:t>
        </w:r>
        <w:r>
          <w:rPr>
            <w:i/>
          </w:rPr>
          <w:t>SNSSAI</w:t>
        </w:r>
        <w:proofErr w:type="spellEnd"/>
        <w:r>
          <w:rPr>
            <w:i/>
          </w:rPr>
          <w:t>, where SNSSAI</w:t>
        </w:r>
        <w:r>
          <w:t xml:space="preserve"> identifies the S-NSSAI.</w:t>
        </w:r>
      </w:ins>
    </w:p>
    <w:p w14:paraId="5F19F6DA" w14:textId="246D4C39" w:rsidR="00DC2D27" w:rsidDel="00BC4E46" w:rsidRDefault="00DC2D27" w:rsidP="00DC2D27">
      <w:pPr>
        <w:pStyle w:val="B1"/>
        <w:rPr>
          <w:del w:id="182" w:author="Zu Qiang (SA5#159)" w:date="2025-02-06T17:33:00Z"/>
          <w:lang w:eastAsia="zh-CN"/>
        </w:rPr>
      </w:pPr>
      <w:del w:id="183" w:author="Zu Qiang (SA5#159)" w:date="2025-02-06T17:33:00Z">
        <w:r w:rsidDel="00BC4E46">
          <w:rPr>
            <w:lang w:eastAsia="zh-CN"/>
          </w:rPr>
          <w:delText>e)</w:delText>
        </w:r>
        <w:r w:rsidDel="00BC4E46">
          <w:rPr>
            <w:lang w:eastAsia="zh-CN"/>
          </w:rPr>
          <w:tab/>
          <w:delText>GTP.DelayDlPsaUpfNgranMean.</w:delText>
        </w:r>
        <w:r w:rsidDel="00BC4E46">
          <w:rPr>
            <w:i/>
          </w:rPr>
          <w:delText>5QI, where 5QI</w:delText>
        </w:r>
        <w:r w:rsidDel="00BC4E46">
          <w:delText xml:space="preserve"> identifies the 5QI</w:delText>
        </w:r>
        <w:r w:rsidDel="00BC4E46">
          <w:rPr>
            <w:lang w:eastAsia="zh-CN"/>
          </w:rPr>
          <w:delText xml:space="preserve">; </w:delText>
        </w:r>
        <w:r w:rsidDel="00BC4E46">
          <w:rPr>
            <w:lang w:eastAsia="zh-CN"/>
          </w:rPr>
          <w:br/>
          <w:delText>GTP.DelayDlPsaUpfNgranMean.</w:delText>
        </w:r>
        <w:r w:rsidDel="00BC4E46">
          <w:rPr>
            <w:i/>
          </w:rPr>
          <w:delText>SNSSAI, where SNSSAI</w:delText>
        </w:r>
        <w:r w:rsidDel="00BC4E46">
          <w:delText xml:space="preserve"> identifies the S-NSSAI.</w:delText>
        </w:r>
      </w:del>
    </w:p>
    <w:p w14:paraId="021FE6DC" w14:textId="77777777" w:rsidR="00DC2D27" w:rsidRDefault="00DC2D27" w:rsidP="00DC2D27">
      <w:pPr>
        <w:pStyle w:val="B1"/>
      </w:pPr>
      <w:r>
        <w:lastRenderedPageBreak/>
        <w:t>f)</w:t>
      </w:r>
      <w:r>
        <w:tab/>
      </w:r>
      <w:r>
        <w:rPr>
          <w:lang w:eastAsia="zh-CN"/>
        </w:rPr>
        <w:t xml:space="preserve">EP_N3 (contained by </w:t>
      </w:r>
      <w:proofErr w:type="spellStart"/>
      <w:r>
        <w:t>GNBCUUPFunction</w:t>
      </w:r>
      <w:proofErr w:type="spellEnd"/>
      <w:r>
        <w:rPr>
          <w:lang w:eastAsia="zh-CN"/>
        </w:rPr>
        <w:t>).</w:t>
      </w:r>
    </w:p>
    <w:p w14:paraId="1CE83B59" w14:textId="77777777" w:rsidR="00DC2D27" w:rsidRDefault="00DC2D27" w:rsidP="00DC2D27">
      <w:pPr>
        <w:pStyle w:val="B1"/>
      </w:pPr>
      <w:r>
        <w:t>g)</w:t>
      </w:r>
      <w:r>
        <w:tab/>
        <w:t>Valid for packet switched traffic.</w:t>
      </w:r>
    </w:p>
    <w:p w14:paraId="14398C5F" w14:textId="77777777" w:rsidR="00DC2D27" w:rsidRDefault="00DC2D27" w:rsidP="00DC2D27">
      <w:pPr>
        <w:pStyle w:val="B1"/>
      </w:pPr>
      <w:r>
        <w:t>h)</w:t>
      </w:r>
      <w:r>
        <w:tab/>
        <w:t>5GS.</w:t>
      </w:r>
    </w:p>
    <w:p w14:paraId="7ECAC41E" w14:textId="77777777" w:rsidR="00DC2D27" w:rsidRDefault="00DC2D27" w:rsidP="00DC2D27">
      <w:pPr>
        <w:pStyle w:val="H6"/>
        <w:rPr>
          <w:lang w:eastAsia="zh-CN"/>
        </w:rPr>
      </w:pPr>
      <w:bookmarkStart w:id="184" w:name="_Toc44491872"/>
      <w:bookmarkStart w:id="185" w:name="_Toc51689799"/>
      <w:bookmarkStart w:id="186" w:name="_Toc51750473"/>
      <w:bookmarkStart w:id="187" w:name="_Toc51774733"/>
      <w:bookmarkStart w:id="188" w:name="_Toc51775347"/>
      <w:bookmarkStart w:id="189" w:name="_Toc51775963"/>
      <w:bookmarkStart w:id="190" w:name="_Toc58515346"/>
      <w:r>
        <w:rPr>
          <w:color w:val="000000"/>
        </w:rPr>
        <w:t>5.1.1.1.8.2</w:t>
      </w:r>
      <w:r>
        <w:rPr>
          <w:color w:val="000000"/>
        </w:rPr>
        <w:tab/>
      </w:r>
      <w:r>
        <w:rPr>
          <w:lang w:eastAsia="zh-CN"/>
        </w:rPr>
        <w:t>Distribution of</w:t>
      </w:r>
      <w:r>
        <w:rPr>
          <w:color w:val="000000"/>
        </w:rPr>
        <w:t xml:space="preserve"> </w:t>
      </w:r>
      <w:r>
        <w:rPr>
          <w:lang w:eastAsia="zh-CN"/>
        </w:rPr>
        <w:t>DL GTP packet delay between PSA UPF and NG-RAN</w:t>
      </w:r>
      <w:bookmarkEnd w:id="184"/>
      <w:bookmarkEnd w:id="185"/>
      <w:bookmarkEnd w:id="186"/>
      <w:bookmarkEnd w:id="187"/>
      <w:bookmarkEnd w:id="188"/>
      <w:bookmarkEnd w:id="189"/>
      <w:bookmarkEnd w:id="190"/>
    </w:p>
    <w:p w14:paraId="43D2A829" w14:textId="13BFA97F" w:rsidR="00DC2D27" w:rsidRDefault="00DC2D27" w:rsidP="00DC2D27">
      <w:pPr>
        <w:pStyle w:val="B1"/>
        <w:rPr>
          <w:lang w:eastAsia="zh-CN"/>
        </w:rPr>
      </w:pPr>
      <w:r>
        <w:rPr>
          <w:lang w:eastAsia="zh-CN"/>
        </w:rPr>
        <w:t>a)</w:t>
      </w:r>
      <w:r>
        <w:rPr>
          <w:lang w:eastAsia="zh-CN"/>
        </w:rPr>
        <w:tab/>
        <w:t xml:space="preserve">This measurement provides the distribution of DL GTP packet delay between PSA UPF and NG-RAN. </w:t>
      </w:r>
      <w:r>
        <w:t xml:space="preserve">This measurement is </w:t>
      </w:r>
      <w:ins w:id="191" w:author="Zu Qiang (SA5#159)" w:date="2025-01-24T08:44:00Z">
        <w:r w:rsidR="00D741DE">
          <w:t xml:space="preserve">optionally calculated </w:t>
        </w:r>
      </w:ins>
      <w:del w:id="192" w:author="Zu Qiang (SA5#159)" w:date="2025-01-24T08:44:00Z">
        <w:r w:rsidDel="00D741DE">
          <w:delText xml:space="preserve">split into subcounters </w:delText>
        </w:r>
      </w:del>
      <w:r>
        <w:t xml:space="preserve">per 5QI </w:t>
      </w:r>
      <w:del w:id="193" w:author="Zu Qiang (SA5#159)" w:date="2025-01-24T08:44:00Z">
        <w:r w:rsidDel="00D741DE">
          <w:delText>and subcounters</w:delText>
        </w:r>
      </w:del>
      <w:ins w:id="194" w:author="Zu Qiang (SA5#159)" w:date="2025-01-24T08:44:00Z">
        <w:r w:rsidR="00D741DE">
          <w:t>or</w:t>
        </w:r>
      </w:ins>
      <w:r>
        <w:t xml:space="preserve"> per S-NSSAI. This measurement is only applicable to the case the PSA UPF and NG-RAN are time synchronised. </w:t>
      </w:r>
    </w:p>
    <w:p w14:paraId="038A1114" w14:textId="77777777" w:rsidR="00DC2D27" w:rsidRDefault="00DC2D27" w:rsidP="00DC2D27">
      <w:pPr>
        <w:pStyle w:val="B1"/>
        <w:rPr>
          <w:lang w:eastAsia="zh-CN"/>
        </w:rPr>
      </w:pPr>
      <w:r>
        <w:rPr>
          <w:lang w:eastAsia="zh-CN"/>
        </w:rPr>
        <w:t>b)</w:t>
      </w:r>
      <w:r>
        <w:rPr>
          <w:lang w:eastAsia="zh-CN"/>
        </w:rPr>
        <w:tab/>
        <w:t>DER (n=1).</w:t>
      </w:r>
    </w:p>
    <w:p w14:paraId="62BDDA1F" w14:textId="77777777" w:rsidR="00DC2D27" w:rsidRDefault="00DC2D27" w:rsidP="00DC2D27">
      <w:pPr>
        <w:pStyle w:val="B1"/>
        <w:rPr>
          <w:lang w:eastAsia="zh-CN"/>
        </w:rPr>
      </w:pPr>
      <w:r>
        <w:rPr>
          <w:lang w:eastAsia="zh-CN"/>
        </w:rPr>
        <w:t>c)</w:t>
      </w:r>
      <w:r>
        <w:rPr>
          <w:lang w:eastAsia="zh-CN"/>
        </w:rPr>
        <w:tab/>
        <w:t xml:space="preserve">The measurement is obtained by the following method: </w:t>
      </w:r>
    </w:p>
    <w:p w14:paraId="2865B765" w14:textId="77777777" w:rsidR="00DC2D27" w:rsidRDefault="00DC2D27" w:rsidP="00DC2D27">
      <w:pPr>
        <w:pStyle w:val="B1"/>
        <w:ind w:firstLine="0"/>
        <w:rPr>
          <w:lang w:eastAsia="zh-CN"/>
        </w:rPr>
      </w:pPr>
      <w:r>
        <w:rPr>
          <w:lang w:eastAsia="zh-CN"/>
        </w:rPr>
        <w:t>The UPF samples the GTP packets for QoS monitoring based on the policy provided by OAM or SMF.</w:t>
      </w:r>
    </w:p>
    <w:p w14:paraId="61397941" w14:textId="77777777" w:rsidR="00DC2D27" w:rsidRDefault="00DC2D27" w:rsidP="00DC2D27">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74ED8B1A" w14:textId="77777777" w:rsidR="00DC2D27" w:rsidRDefault="00DC2D27" w:rsidP="00DC2D27">
      <w:pPr>
        <w:pStyle w:val="B2"/>
        <w:rPr>
          <w:lang w:eastAsia="zh-CN"/>
        </w:rPr>
      </w:pPr>
      <w:r>
        <w:rPr>
          <w:lang w:eastAsia="zh-CN"/>
        </w:rPr>
        <w:tab/>
        <w:t xml:space="preserve">For each DL GTP PDU (packet </w:t>
      </w:r>
      <w:proofErr w:type="spellStart"/>
      <w:r>
        <w:rPr>
          <w:lang w:eastAsia="zh-CN"/>
        </w:rPr>
        <w:t>i</w:t>
      </w:r>
      <w:proofErr w:type="spellEnd"/>
      <w:r>
        <w:rPr>
          <w:lang w:eastAsia="zh-CN"/>
        </w:rPr>
        <w:t xml:space="preserve">) encapsulated with QFI, TEID, and QMP indicator for QoS monitoring, the </w:t>
      </w:r>
      <w:proofErr w:type="spellStart"/>
      <w:r>
        <w:rPr>
          <w:lang w:eastAsia="zh-CN"/>
        </w:rPr>
        <w:t>gNB</w:t>
      </w:r>
      <w:proofErr w:type="spellEnd"/>
      <w:r>
        <w:rPr>
          <w:lang w:eastAsia="zh-CN"/>
        </w:rPr>
        <w:t xml:space="preserve"> records the following time stamps and information (see 23.501 [4] and 38.415 [31]):</w:t>
      </w:r>
    </w:p>
    <w:p w14:paraId="57FE5224" w14:textId="77777777" w:rsidR="00DC2D27" w:rsidRDefault="00DC2D27" w:rsidP="00DC2D27">
      <w:pPr>
        <w:pStyle w:val="B3"/>
        <w:rPr>
          <w:lang w:eastAsia="zh-CN"/>
        </w:rPr>
      </w:pPr>
      <w:r>
        <w:rPr>
          <w:lang w:eastAsia="zh-CN"/>
        </w:rPr>
        <w:t>-</w:t>
      </w:r>
      <w:r>
        <w:rPr>
          <w:lang w:eastAsia="zh-CN"/>
        </w:rPr>
        <w:tab/>
        <w:t>T1</w:t>
      </w:r>
      <w:r>
        <w:t xml:space="preserve"> received in the GTP-U header</w:t>
      </w:r>
      <w:r>
        <w:rPr>
          <w:lang w:eastAsia="zh-CN"/>
        </w:rPr>
        <w:t xml:space="preserve"> indicating the local time that the DL GTP PDU was sent by the PSA UPF;</w:t>
      </w:r>
    </w:p>
    <w:p w14:paraId="52A205EB" w14:textId="77777777" w:rsidR="00DC2D27" w:rsidRDefault="00DC2D27" w:rsidP="00DC2D27">
      <w:pPr>
        <w:pStyle w:val="B3"/>
        <w:rPr>
          <w:lang w:eastAsia="zh-CN"/>
        </w:rPr>
      </w:pPr>
      <w:r>
        <w:rPr>
          <w:lang w:eastAsia="zh-CN"/>
        </w:rPr>
        <w:t>-</w:t>
      </w:r>
      <w:r>
        <w:rPr>
          <w:lang w:eastAsia="zh-CN"/>
        </w:rPr>
        <w:tab/>
        <w:t>T2 that the DL GTP PDU was received by NG-RAN;</w:t>
      </w:r>
    </w:p>
    <w:p w14:paraId="2CC9F638" w14:textId="77777777" w:rsidR="00DC2D27" w:rsidRDefault="00DC2D27" w:rsidP="00DC2D27">
      <w:pPr>
        <w:pStyle w:val="B3"/>
        <w:rPr>
          <w:lang w:eastAsia="zh-CN"/>
        </w:rPr>
      </w:pPr>
      <w:r>
        <w:rPr>
          <w:lang w:eastAsia="zh-CN"/>
        </w:rPr>
        <w:t>-</w:t>
      </w:r>
      <w:r>
        <w:rPr>
          <w:lang w:eastAsia="zh-CN"/>
        </w:rPr>
        <w:tab/>
        <w:t>The 5QI and S-NSSAI associated to the DL GTP PDU.</w:t>
      </w:r>
    </w:p>
    <w:p w14:paraId="5AF780C2" w14:textId="77777777" w:rsidR="00DC2D27" w:rsidRDefault="00DC2D27" w:rsidP="00DC2D27">
      <w:pPr>
        <w:pStyle w:val="B2"/>
      </w:pPr>
      <w:r>
        <w:rPr>
          <w:lang w:eastAsia="zh-CN"/>
        </w:rPr>
        <w:tab/>
        <w:t xml:space="preserve">The </w:t>
      </w:r>
      <w:proofErr w:type="spellStart"/>
      <w:r>
        <w:rPr>
          <w:lang w:eastAsia="zh-CN"/>
        </w:rPr>
        <w:t>gNB</w:t>
      </w:r>
      <w:proofErr w:type="spellEnd"/>
      <w:r>
        <w:rPr>
          <w:lang w:eastAsia="zh-CN"/>
        </w:rPr>
        <w:t xml:space="preserve"> 1) takes the following calculation for each DL GTP PDU (packet </w:t>
      </w:r>
      <w:proofErr w:type="spellStart"/>
      <w:r>
        <w:rPr>
          <w:lang w:eastAsia="zh-CN"/>
        </w:rPr>
        <w:t>i</w:t>
      </w:r>
      <w:proofErr w:type="spellEnd"/>
      <w:r>
        <w:rPr>
          <w:lang w:eastAsia="zh-CN"/>
        </w:rPr>
        <w:t>) encapsulated with QFI, TEID, and QMP indicator for each 5QI and each S-NSSAI respectively, and 2) increment the c</w:t>
      </w:r>
      <w:r>
        <w:t xml:space="preserve">orresponding bin with the delay range where the result of 1) falls into by 1 for the </w:t>
      </w:r>
      <w:proofErr w:type="spellStart"/>
      <w:r>
        <w:t>subcounters</w:t>
      </w:r>
      <w:proofErr w:type="spellEnd"/>
      <w:r>
        <w:t xml:space="preserve"> per 5QI and </w:t>
      </w:r>
      <w:proofErr w:type="spellStart"/>
      <w:r>
        <w:t>subcounters</w:t>
      </w:r>
      <w:proofErr w:type="spellEnd"/>
      <w:r>
        <w:t xml:space="preserve"> per S-NSSAI.</w:t>
      </w:r>
    </w:p>
    <w:p w14:paraId="64137814" w14:textId="77777777" w:rsidR="00DC2D27" w:rsidRDefault="00000000" w:rsidP="00DC2D27">
      <w:pPr>
        <w:pStyle w:val="B2"/>
        <w:rPr>
          <w:lang w:eastAsia="zh-CN"/>
        </w:rPr>
      </w:pPr>
      <m:oMathPara>
        <m:oMath>
          <m:sSub>
            <m:sSubPr>
              <m:ctrlPr>
                <w:rPr>
                  <w:rFonts w:ascii="Cambria Math" w:hAnsi="Cambria Math"/>
                  <w:i/>
                  <w:lang w:val="en-GB"/>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val="en-GB"/>
                </w:rPr>
              </m:ctrlPr>
            </m:sSubPr>
            <m:e>
              <m:r>
                <w:rPr>
                  <w:rFonts w:ascii="Cambria Math" w:hAnsi="Cambria Math"/>
                  <w:lang w:eastAsia="zh-CN"/>
                </w:rPr>
                <m:t>T1</m:t>
              </m:r>
            </m:e>
            <m:sub>
              <m:r>
                <w:rPr>
                  <w:rFonts w:ascii="Cambria Math" w:hAnsi="Cambria Math"/>
                  <w:lang w:eastAsia="zh-CN"/>
                </w:rPr>
                <m:t>i</m:t>
              </m:r>
            </m:sub>
          </m:sSub>
        </m:oMath>
      </m:oMathPara>
    </w:p>
    <w:p w14:paraId="59F27CCB" w14:textId="77777777" w:rsidR="00DC2D27" w:rsidRDefault="00DC2D27" w:rsidP="00DC2D27">
      <w:pPr>
        <w:pStyle w:val="B1"/>
      </w:pPr>
      <w:r>
        <w:rPr>
          <w:lang w:eastAsia="zh-CN"/>
        </w:rPr>
        <w:t>d)</w:t>
      </w:r>
      <w:r>
        <w:rPr>
          <w:lang w:eastAsia="zh-CN"/>
        </w:rPr>
        <w:tab/>
      </w:r>
      <w:r>
        <w:t>Each measurement is an integer representing the number of GTP PDUs measured with the delay within the range of the bin.</w:t>
      </w:r>
    </w:p>
    <w:p w14:paraId="7BC31B10" w14:textId="77777777" w:rsidR="00032438" w:rsidRDefault="00032438" w:rsidP="00032438">
      <w:pPr>
        <w:pStyle w:val="B1"/>
        <w:rPr>
          <w:ins w:id="195" w:author="Zu Qiang (SA5#159)" w:date="2025-02-06T17:32:00Z"/>
          <w:lang w:eastAsia="zh-CN"/>
        </w:rPr>
      </w:pPr>
      <w:ins w:id="196" w:author="Zu Qiang (SA5#159)" w:date="2025-02-06T17:32:00Z">
        <w:r>
          <w:rPr>
            <w:lang w:eastAsia="zh-CN"/>
          </w:rPr>
          <w:t>e)</w:t>
        </w:r>
        <w:r>
          <w:rPr>
            <w:lang w:eastAsia="zh-CN"/>
          </w:rPr>
          <w:tab/>
        </w:r>
        <w:proofErr w:type="spellStart"/>
        <w:r>
          <w:rPr>
            <w:lang w:eastAsia="zh-CN"/>
          </w:rPr>
          <w:t>GTP.DelayDlPsaUpfNgranDist.</w:t>
        </w:r>
        <w:r w:rsidRPr="003C086A">
          <w:rPr>
            <w:i/>
            <w:iCs/>
            <w:lang w:eastAsia="zh-CN"/>
          </w:rPr>
          <w:t>Bin</w:t>
        </w:r>
        <w:proofErr w:type="spellEnd"/>
        <w:r>
          <w:rPr>
            <w:lang w:eastAsia="zh-CN"/>
          </w:rPr>
          <w:t xml:space="preserve">, </w:t>
        </w:r>
        <w:r>
          <w:t xml:space="preserve">where </w:t>
        </w:r>
        <w:r>
          <w:rPr>
            <w:i/>
          </w:rPr>
          <w:t>Bin</w:t>
        </w:r>
        <w:r>
          <w:t xml:space="preserve"> indicates a delay range which is vendor specific;</w:t>
        </w:r>
        <w:r>
          <w:rPr>
            <w:lang w:eastAsia="zh-CN"/>
          </w:rPr>
          <w:t xml:space="preserve"> or</w:t>
        </w:r>
        <w:r>
          <w:rPr>
            <w:lang w:eastAsia="zh-CN"/>
          </w:rPr>
          <w:br/>
        </w:r>
        <w:proofErr w:type="spellStart"/>
        <w:r>
          <w:rPr>
            <w:lang w:eastAsia="zh-CN"/>
          </w:rPr>
          <w:t>GTP.DelayDlPsaUpfNgranDist.</w:t>
        </w:r>
        <w:r w:rsidRPr="003C086A">
          <w:rPr>
            <w:i/>
            <w:iCs/>
            <w:lang w:eastAsia="zh-CN"/>
          </w:rPr>
          <w:t>Bin</w:t>
        </w:r>
        <w:r>
          <w:rPr>
            <w:i/>
          </w:rPr>
          <w:t>_QOS</w:t>
        </w:r>
        <w:proofErr w:type="spellEnd"/>
        <w:r>
          <w:t xml:space="preserve">, where </w:t>
        </w:r>
        <w:r w:rsidRPr="002000CA">
          <w:rPr>
            <w:i/>
            <w:iCs/>
          </w:rPr>
          <w:t>Q</w:t>
        </w:r>
        <w:r>
          <w:rPr>
            <w:i/>
            <w:iCs/>
          </w:rPr>
          <w:t>O</w:t>
        </w:r>
        <w:r w:rsidRPr="002000CA">
          <w:rPr>
            <w:i/>
            <w:iCs/>
          </w:rPr>
          <w:t>S</w:t>
        </w:r>
        <w:r>
          <w:t xml:space="preserve"> identifies the 5QI value</w:t>
        </w:r>
        <w:r>
          <w:rPr>
            <w:lang w:eastAsia="zh-CN"/>
          </w:rPr>
          <w:t xml:space="preserve">; </w:t>
        </w:r>
        <w:r>
          <w:rPr>
            <w:lang w:eastAsia="zh-CN"/>
          </w:rPr>
          <w:br/>
        </w:r>
        <w:proofErr w:type="spellStart"/>
        <w:r>
          <w:rPr>
            <w:lang w:eastAsia="zh-CN"/>
          </w:rPr>
          <w:t>GTP.DelayDlPsaUpfNgranDist.</w:t>
        </w:r>
        <w:r w:rsidRPr="003C086A">
          <w:rPr>
            <w:i/>
            <w:iCs/>
            <w:lang w:eastAsia="zh-CN"/>
          </w:rPr>
          <w:t>Bin</w:t>
        </w:r>
        <w:r>
          <w:rPr>
            <w:i/>
          </w:rPr>
          <w:t>_SNSSAI</w:t>
        </w:r>
        <w:proofErr w:type="spellEnd"/>
        <w:r>
          <w:rPr>
            <w:i/>
          </w:rPr>
          <w:t xml:space="preserve">, </w:t>
        </w:r>
        <w:r>
          <w:t xml:space="preserve">where </w:t>
        </w:r>
        <w:r>
          <w:rPr>
            <w:i/>
          </w:rPr>
          <w:t>SNSSAI</w:t>
        </w:r>
        <w:r>
          <w:t xml:space="preserve"> identifies the S-NSSAI</w:t>
        </w:r>
        <w:r>
          <w:rPr>
            <w:lang w:eastAsia="zh-CN"/>
          </w:rPr>
          <w:t>.</w:t>
        </w:r>
      </w:ins>
    </w:p>
    <w:p w14:paraId="46AA564E" w14:textId="55A02548" w:rsidR="00DC2D27" w:rsidDel="00032438" w:rsidRDefault="00DC2D27" w:rsidP="00DC2D27">
      <w:pPr>
        <w:pStyle w:val="B1"/>
        <w:rPr>
          <w:del w:id="197" w:author="Zu Qiang (SA5#159)" w:date="2025-02-06T17:32:00Z"/>
          <w:lang w:eastAsia="zh-CN"/>
        </w:rPr>
      </w:pPr>
      <w:del w:id="198" w:author="Zu Qiang (SA5#159)" w:date="2025-02-06T17:32:00Z">
        <w:r w:rsidDel="00032438">
          <w:rPr>
            <w:lang w:eastAsia="zh-CN"/>
          </w:rPr>
          <w:delText>e)</w:delText>
        </w:r>
        <w:r w:rsidDel="00032438">
          <w:rPr>
            <w:lang w:eastAsia="zh-CN"/>
          </w:rPr>
          <w:tab/>
          <w:delText>GTP.DelayDlPsaUpfNgranDist.</w:delText>
        </w:r>
        <w:r w:rsidDel="00032438">
          <w:rPr>
            <w:i/>
          </w:rPr>
          <w:delText>5QI</w:delText>
        </w:r>
        <w:r w:rsidDel="00032438">
          <w:rPr>
            <w:lang w:eastAsia="zh-CN"/>
          </w:rPr>
          <w:delText>.</w:delText>
        </w:r>
        <w:r w:rsidDel="00032438">
          <w:rPr>
            <w:i/>
          </w:rPr>
          <w:delText xml:space="preserve">Bin, </w:delText>
        </w:r>
        <w:r w:rsidDel="00032438">
          <w:delText xml:space="preserve">Where </w:delText>
        </w:r>
        <w:r w:rsidDel="00032438">
          <w:rPr>
            <w:i/>
          </w:rPr>
          <w:delText>Bin</w:delText>
        </w:r>
        <w:r w:rsidDel="00032438">
          <w:delText xml:space="preserve"> indicates a delay range which is vendor specific, and </w:delText>
        </w:r>
        <w:r w:rsidRPr="002000CA" w:rsidDel="00032438">
          <w:rPr>
            <w:i/>
            <w:iCs/>
          </w:rPr>
          <w:delText>5QI</w:delText>
        </w:r>
        <w:r w:rsidDel="00032438">
          <w:delText xml:space="preserve"> identifies the 5QI</w:delText>
        </w:r>
        <w:r w:rsidDel="00032438">
          <w:rPr>
            <w:lang w:eastAsia="zh-CN"/>
          </w:rPr>
          <w:delText xml:space="preserve">; </w:delText>
        </w:r>
        <w:r w:rsidDel="00032438">
          <w:rPr>
            <w:lang w:eastAsia="zh-CN"/>
          </w:rPr>
          <w:br/>
          <w:delText>GTP.DelayDlPsaUpfNgranDist.</w:delText>
        </w:r>
        <w:r w:rsidDel="00032438">
          <w:rPr>
            <w:i/>
          </w:rPr>
          <w:delText xml:space="preserve">SNSSAI.bin, </w:delText>
        </w:r>
        <w:r w:rsidDel="00032438">
          <w:delText xml:space="preserve">Where </w:delText>
        </w:r>
        <w:r w:rsidDel="00032438">
          <w:rPr>
            <w:i/>
          </w:rPr>
          <w:delText>Bin</w:delText>
        </w:r>
        <w:r w:rsidDel="00032438">
          <w:delText xml:space="preserve"> indicates a delay range which is vendor specific, and </w:delText>
        </w:r>
        <w:r w:rsidDel="00032438">
          <w:rPr>
            <w:i/>
          </w:rPr>
          <w:delText>SNSSAI</w:delText>
        </w:r>
        <w:r w:rsidDel="00032438">
          <w:delText xml:space="preserve"> identifies the S-NSSAI</w:delText>
        </w:r>
        <w:r w:rsidDel="00032438">
          <w:rPr>
            <w:lang w:eastAsia="zh-CN"/>
          </w:rPr>
          <w:delText>.</w:delText>
        </w:r>
      </w:del>
    </w:p>
    <w:p w14:paraId="0FBDD105" w14:textId="77777777" w:rsidR="00DC2D27" w:rsidRDefault="00DC2D27" w:rsidP="00DC2D27">
      <w:pPr>
        <w:pStyle w:val="B1"/>
      </w:pPr>
      <w:r>
        <w:t>f)</w:t>
      </w:r>
      <w:r>
        <w:tab/>
      </w:r>
      <w:r>
        <w:rPr>
          <w:lang w:eastAsia="zh-CN"/>
        </w:rPr>
        <w:t xml:space="preserve">EP_N3 (contained by </w:t>
      </w:r>
      <w:proofErr w:type="spellStart"/>
      <w:r>
        <w:t>GNBCUUPFunction</w:t>
      </w:r>
      <w:proofErr w:type="spellEnd"/>
      <w:r>
        <w:rPr>
          <w:lang w:eastAsia="zh-CN"/>
        </w:rPr>
        <w:t>).</w:t>
      </w:r>
    </w:p>
    <w:p w14:paraId="000868C3" w14:textId="77777777" w:rsidR="00DC2D27" w:rsidRDefault="00DC2D27" w:rsidP="00DC2D27">
      <w:pPr>
        <w:pStyle w:val="B1"/>
      </w:pPr>
      <w:r>
        <w:t>g)</w:t>
      </w:r>
      <w:r>
        <w:tab/>
        <w:t>Valid for packet switched traffic.</w:t>
      </w:r>
    </w:p>
    <w:p w14:paraId="5DA7C04D" w14:textId="77777777" w:rsidR="00DC2D27" w:rsidRDefault="00DC2D27" w:rsidP="00DC2D27">
      <w:pPr>
        <w:pStyle w:val="B1"/>
      </w:pPr>
      <w:r>
        <w:rPr>
          <w:lang w:eastAsia="zh-CN"/>
        </w:rPr>
        <w:t>h)</w:t>
      </w:r>
      <w:r>
        <w:rPr>
          <w:lang w:eastAsia="zh-CN"/>
        </w:rPr>
        <w:tab/>
      </w:r>
      <w:r>
        <w:t>5GS</w:t>
      </w:r>
      <w:r>
        <w:rPr>
          <w:lang w:eastAsia="zh-CN"/>
        </w:rPr>
        <w:t>.</w:t>
      </w:r>
    </w:p>
    <w:p w14:paraId="5DE3F0BA" w14:textId="6E9827DC" w:rsidR="00B76D54" w:rsidRPr="000F1799" w:rsidRDefault="00B76D54" w:rsidP="004576B5">
      <w:pPr>
        <w:pStyle w:val="ListParagraph"/>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END OF CHANGE ***</w:t>
      </w:r>
    </w:p>
    <w:p w14:paraId="12D881E8" w14:textId="77777777" w:rsidR="00A30704" w:rsidRPr="000F1799" w:rsidRDefault="00A30704"/>
    <w:sectPr w:rsidR="00A30704" w:rsidRPr="000F179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BB0CE" w14:textId="77777777" w:rsidR="0095730B" w:rsidRDefault="0095730B">
      <w:pPr>
        <w:spacing w:after="0"/>
      </w:pPr>
      <w:r>
        <w:separator/>
      </w:r>
    </w:p>
  </w:endnote>
  <w:endnote w:type="continuationSeparator" w:id="0">
    <w:p w14:paraId="6D45EBF3" w14:textId="77777777" w:rsidR="0095730B" w:rsidRDefault="009573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5AAC" w14:textId="77777777" w:rsidR="0095730B" w:rsidRDefault="0095730B">
      <w:pPr>
        <w:spacing w:after="0"/>
      </w:pPr>
      <w:r>
        <w:separator/>
      </w:r>
    </w:p>
  </w:footnote>
  <w:footnote w:type="continuationSeparator" w:id="0">
    <w:p w14:paraId="173DDF3A" w14:textId="77777777" w:rsidR="0095730B" w:rsidRDefault="009573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8F276B"/>
    <w:multiLevelType w:val="hybridMultilevel"/>
    <w:tmpl w:val="F244D65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47066EC"/>
    <w:multiLevelType w:val="hybridMultilevel"/>
    <w:tmpl w:val="0A967F84"/>
    <w:lvl w:ilvl="0" w:tplc="FFFFFFFF">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33474A8"/>
    <w:multiLevelType w:val="hybridMultilevel"/>
    <w:tmpl w:val="27460B90"/>
    <w:lvl w:ilvl="0" w:tplc="FFFFFFFF">
      <w:numFmt w:val="bullet"/>
      <w:lvlText w:val="-"/>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7"/>
  </w:num>
  <w:num w:numId="5" w16cid:durableId="1473980297">
    <w:abstractNumId w:val="14"/>
  </w:num>
  <w:num w:numId="6" w16cid:durableId="68114194">
    <w:abstractNumId w:val="3"/>
  </w:num>
  <w:num w:numId="7" w16cid:durableId="469565951">
    <w:abstractNumId w:val="18"/>
  </w:num>
  <w:num w:numId="8" w16cid:durableId="1585458643">
    <w:abstractNumId w:val="10"/>
  </w:num>
  <w:num w:numId="9" w16cid:durableId="1207643472">
    <w:abstractNumId w:val="19"/>
  </w:num>
  <w:num w:numId="10" w16cid:durableId="977690751">
    <w:abstractNumId w:val="9"/>
  </w:num>
  <w:num w:numId="11" w16cid:durableId="796141285">
    <w:abstractNumId w:val="17"/>
  </w:num>
  <w:num w:numId="12" w16cid:durableId="2069843550">
    <w:abstractNumId w:val="4"/>
  </w:num>
  <w:num w:numId="13" w16cid:durableId="61952624">
    <w:abstractNumId w:val="8"/>
  </w:num>
  <w:num w:numId="14" w16cid:durableId="734548834">
    <w:abstractNumId w:val="16"/>
  </w:num>
  <w:num w:numId="15" w16cid:durableId="1119642250">
    <w:abstractNumId w:val="12"/>
  </w:num>
  <w:num w:numId="16" w16cid:durableId="1549100257">
    <w:abstractNumId w:val="15"/>
  </w:num>
  <w:num w:numId="17" w16cid:durableId="619410973">
    <w:abstractNumId w:val="6"/>
  </w:num>
  <w:num w:numId="18" w16cid:durableId="22097492">
    <w:abstractNumId w:val="5"/>
  </w:num>
  <w:num w:numId="19" w16cid:durableId="1136144403">
    <w:abstractNumId w:val="11"/>
  </w:num>
  <w:num w:numId="20" w16cid:durableId="22657196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SA5#159)">
    <w15:presenceInfo w15:providerId="None" w15:userId="Zu Qiang (SA5#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4"/>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25DC"/>
    <w:rsid w:val="0000260D"/>
    <w:rsid w:val="00003848"/>
    <w:rsid w:val="00005D9E"/>
    <w:rsid w:val="00005FDF"/>
    <w:rsid w:val="000173C5"/>
    <w:rsid w:val="00021864"/>
    <w:rsid w:val="000222C7"/>
    <w:rsid w:val="00022E4A"/>
    <w:rsid w:val="0002398C"/>
    <w:rsid w:val="00026168"/>
    <w:rsid w:val="00030DCB"/>
    <w:rsid w:val="00032438"/>
    <w:rsid w:val="000328C5"/>
    <w:rsid w:val="00035950"/>
    <w:rsid w:val="00036500"/>
    <w:rsid w:val="00040090"/>
    <w:rsid w:val="000446CB"/>
    <w:rsid w:val="0004795B"/>
    <w:rsid w:val="00055934"/>
    <w:rsid w:val="000575B4"/>
    <w:rsid w:val="000604B8"/>
    <w:rsid w:val="0006095D"/>
    <w:rsid w:val="000624DD"/>
    <w:rsid w:val="00064935"/>
    <w:rsid w:val="000652AD"/>
    <w:rsid w:val="00065E49"/>
    <w:rsid w:val="00073E57"/>
    <w:rsid w:val="0007472E"/>
    <w:rsid w:val="00076AF8"/>
    <w:rsid w:val="000810F6"/>
    <w:rsid w:val="00081513"/>
    <w:rsid w:val="00083A1C"/>
    <w:rsid w:val="000857DF"/>
    <w:rsid w:val="00087D2A"/>
    <w:rsid w:val="0009106F"/>
    <w:rsid w:val="00091143"/>
    <w:rsid w:val="00095A20"/>
    <w:rsid w:val="000977EC"/>
    <w:rsid w:val="000A0B1E"/>
    <w:rsid w:val="000A297B"/>
    <w:rsid w:val="000A5AD6"/>
    <w:rsid w:val="000A6394"/>
    <w:rsid w:val="000B104A"/>
    <w:rsid w:val="000B4AC7"/>
    <w:rsid w:val="000B627B"/>
    <w:rsid w:val="000B6442"/>
    <w:rsid w:val="000B67C9"/>
    <w:rsid w:val="000B7454"/>
    <w:rsid w:val="000B775F"/>
    <w:rsid w:val="000B7FED"/>
    <w:rsid w:val="000C038A"/>
    <w:rsid w:val="000C1262"/>
    <w:rsid w:val="000C14B1"/>
    <w:rsid w:val="000C27C8"/>
    <w:rsid w:val="000C30A6"/>
    <w:rsid w:val="000C4B3D"/>
    <w:rsid w:val="000C6598"/>
    <w:rsid w:val="000D2F94"/>
    <w:rsid w:val="000D3742"/>
    <w:rsid w:val="000D44B3"/>
    <w:rsid w:val="000D4827"/>
    <w:rsid w:val="000D4FEF"/>
    <w:rsid w:val="000E014D"/>
    <w:rsid w:val="000E033E"/>
    <w:rsid w:val="000E1E9B"/>
    <w:rsid w:val="000E2A0B"/>
    <w:rsid w:val="000E2A2D"/>
    <w:rsid w:val="000E2B04"/>
    <w:rsid w:val="000E313F"/>
    <w:rsid w:val="000F1799"/>
    <w:rsid w:val="000F1F3E"/>
    <w:rsid w:val="000F3004"/>
    <w:rsid w:val="000F3B40"/>
    <w:rsid w:val="000F4C57"/>
    <w:rsid w:val="000F736C"/>
    <w:rsid w:val="000F7C06"/>
    <w:rsid w:val="0010167C"/>
    <w:rsid w:val="00102DF4"/>
    <w:rsid w:val="00103309"/>
    <w:rsid w:val="001059C7"/>
    <w:rsid w:val="00110300"/>
    <w:rsid w:val="00110712"/>
    <w:rsid w:val="0011081E"/>
    <w:rsid w:val="00110CE4"/>
    <w:rsid w:val="00111FFF"/>
    <w:rsid w:val="0011218A"/>
    <w:rsid w:val="001133C7"/>
    <w:rsid w:val="0011638D"/>
    <w:rsid w:val="001166A3"/>
    <w:rsid w:val="001213D6"/>
    <w:rsid w:val="0013105D"/>
    <w:rsid w:val="00131C24"/>
    <w:rsid w:val="00132AFA"/>
    <w:rsid w:val="00133A53"/>
    <w:rsid w:val="001405A0"/>
    <w:rsid w:val="0014392F"/>
    <w:rsid w:val="001440F1"/>
    <w:rsid w:val="00145C5C"/>
    <w:rsid w:val="00145D43"/>
    <w:rsid w:val="00147877"/>
    <w:rsid w:val="0015174E"/>
    <w:rsid w:val="00154B94"/>
    <w:rsid w:val="0015717E"/>
    <w:rsid w:val="001610D2"/>
    <w:rsid w:val="00163691"/>
    <w:rsid w:val="001639B3"/>
    <w:rsid w:val="001642F9"/>
    <w:rsid w:val="001656B7"/>
    <w:rsid w:val="00165F66"/>
    <w:rsid w:val="00167406"/>
    <w:rsid w:val="0017064D"/>
    <w:rsid w:val="00170FDD"/>
    <w:rsid w:val="001712A7"/>
    <w:rsid w:val="00172BB4"/>
    <w:rsid w:val="00174415"/>
    <w:rsid w:val="00176C4E"/>
    <w:rsid w:val="001806A2"/>
    <w:rsid w:val="00180C4A"/>
    <w:rsid w:val="00181DA7"/>
    <w:rsid w:val="0018247D"/>
    <w:rsid w:val="001853CB"/>
    <w:rsid w:val="001863F2"/>
    <w:rsid w:val="0019144C"/>
    <w:rsid w:val="00192C46"/>
    <w:rsid w:val="00195A07"/>
    <w:rsid w:val="00195AA3"/>
    <w:rsid w:val="0019734E"/>
    <w:rsid w:val="001A08B3"/>
    <w:rsid w:val="001A5388"/>
    <w:rsid w:val="001A756A"/>
    <w:rsid w:val="001A7A0E"/>
    <w:rsid w:val="001A7B60"/>
    <w:rsid w:val="001B34B3"/>
    <w:rsid w:val="001B4095"/>
    <w:rsid w:val="001B420E"/>
    <w:rsid w:val="001B52F0"/>
    <w:rsid w:val="001B7A65"/>
    <w:rsid w:val="001C0D2B"/>
    <w:rsid w:val="001C20EF"/>
    <w:rsid w:val="001C436F"/>
    <w:rsid w:val="001C46FE"/>
    <w:rsid w:val="001C7B70"/>
    <w:rsid w:val="001D3170"/>
    <w:rsid w:val="001D37DE"/>
    <w:rsid w:val="001D4BB6"/>
    <w:rsid w:val="001D5063"/>
    <w:rsid w:val="001E0A03"/>
    <w:rsid w:val="001E293E"/>
    <w:rsid w:val="001E31D5"/>
    <w:rsid w:val="001E41F3"/>
    <w:rsid w:val="001F14E7"/>
    <w:rsid w:val="001F32F9"/>
    <w:rsid w:val="001F668F"/>
    <w:rsid w:val="001F679D"/>
    <w:rsid w:val="001F77C1"/>
    <w:rsid w:val="002000CA"/>
    <w:rsid w:val="00212DEB"/>
    <w:rsid w:val="00213E55"/>
    <w:rsid w:val="00214492"/>
    <w:rsid w:val="00215304"/>
    <w:rsid w:val="002201B4"/>
    <w:rsid w:val="0022098E"/>
    <w:rsid w:val="00220ABE"/>
    <w:rsid w:val="00221638"/>
    <w:rsid w:val="00222835"/>
    <w:rsid w:val="00225322"/>
    <w:rsid w:val="0023247E"/>
    <w:rsid w:val="00234470"/>
    <w:rsid w:val="00240245"/>
    <w:rsid w:val="00242427"/>
    <w:rsid w:val="002442A3"/>
    <w:rsid w:val="002443AF"/>
    <w:rsid w:val="002448E0"/>
    <w:rsid w:val="00246DA7"/>
    <w:rsid w:val="00251072"/>
    <w:rsid w:val="00252EA2"/>
    <w:rsid w:val="002544B3"/>
    <w:rsid w:val="002548CD"/>
    <w:rsid w:val="00255FD1"/>
    <w:rsid w:val="0026004D"/>
    <w:rsid w:val="002612C4"/>
    <w:rsid w:val="002640DD"/>
    <w:rsid w:val="00264E02"/>
    <w:rsid w:val="00265E83"/>
    <w:rsid w:val="002668B3"/>
    <w:rsid w:val="00267729"/>
    <w:rsid w:val="00267CD3"/>
    <w:rsid w:val="00270704"/>
    <w:rsid w:val="002708A7"/>
    <w:rsid w:val="00270ECA"/>
    <w:rsid w:val="00275D12"/>
    <w:rsid w:val="00276363"/>
    <w:rsid w:val="0028350D"/>
    <w:rsid w:val="00283C9A"/>
    <w:rsid w:val="00284FEB"/>
    <w:rsid w:val="0028597A"/>
    <w:rsid w:val="002860C4"/>
    <w:rsid w:val="00287A18"/>
    <w:rsid w:val="0029040D"/>
    <w:rsid w:val="00291F61"/>
    <w:rsid w:val="0029400F"/>
    <w:rsid w:val="00294427"/>
    <w:rsid w:val="00295BDD"/>
    <w:rsid w:val="00296D71"/>
    <w:rsid w:val="002971D3"/>
    <w:rsid w:val="002A342F"/>
    <w:rsid w:val="002A42B4"/>
    <w:rsid w:val="002A69EF"/>
    <w:rsid w:val="002B4589"/>
    <w:rsid w:val="002B5741"/>
    <w:rsid w:val="002B6645"/>
    <w:rsid w:val="002C39F9"/>
    <w:rsid w:val="002C3B39"/>
    <w:rsid w:val="002C4BFA"/>
    <w:rsid w:val="002C4C74"/>
    <w:rsid w:val="002C5E4A"/>
    <w:rsid w:val="002C6CBD"/>
    <w:rsid w:val="002D011B"/>
    <w:rsid w:val="002D3609"/>
    <w:rsid w:val="002D4AFA"/>
    <w:rsid w:val="002E21CB"/>
    <w:rsid w:val="002E2511"/>
    <w:rsid w:val="002E472E"/>
    <w:rsid w:val="002E4778"/>
    <w:rsid w:val="002F1C0F"/>
    <w:rsid w:val="002F5BEA"/>
    <w:rsid w:val="002F7EDC"/>
    <w:rsid w:val="00302D3D"/>
    <w:rsid w:val="00305409"/>
    <w:rsid w:val="00306155"/>
    <w:rsid w:val="003061D6"/>
    <w:rsid w:val="00306845"/>
    <w:rsid w:val="00307698"/>
    <w:rsid w:val="00312AE6"/>
    <w:rsid w:val="00312E82"/>
    <w:rsid w:val="0031439C"/>
    <w:rsid w:val="00315281"/>
    <w:rsid w:val="00320D68"/>
    <w:rsid w:val="00322B5E"/>
    <w:rsid w:val="003232F7"/>
    <w:rsid w:val="003242C3"/>
    <w:rsid w:val="00334074"/>
    <w:rsid w:val="00334B02"/>
    <w:rsid w:val="00335F53"/>
    <w:rsid w:val="0034108E"/>
    <w:rsid w:val="0034581F"/>
    <w:rsid w:val="0034598C"/>
    <w:rsid w:val="00351346"/>
    <w:rsid w:val="00352480"/>
    <w:rsid w:val="00352508"/>
    <w:rsid w:val="0035508C"/>
    <w:rsid w:val="003571CF"/>
    <w:rsid w:val="003609EF"/>
    <w:rsid w:val="0036231A"/>
    <w:rsid w:val="00364D2F"/>
    <w:rsid w:val="003671D3"/>
    <w:rsid w:val="00370728"/>
    <w:rsid w:val="00371051"/>
    <w:rsid w:val="003711E7"/>
    <w:rsid w:val="003719BC"/>
    <w:rsid w:val="0037491D"/>
    <w:rsid w:val="00374DD4"/>
    <w:rsid w:val="00375BEA"/>
    <w:rsid w:val="0037684D"/>
    <w:rsid w:val="003774C0"/>
    <w:rsid w:val="00377669"/>
    <w:rsid w:val="00381D73"/>
    <w:rsid w:val="0038407D"/>
    <w:rsid w:val="00384B73"/>
    <w:rsid w:val="00384C8E"/>
    <w:rsid w:val="003860D6"/>
    <w:rsid w:val="00387DB0"/>
    <w:rsid w:val="003925AC"/>
    <w:rsid w:val="00394480"/>
    <w:rsid w:val="00394F24"/>
    <w:rsid w:val="00397C22"/>
    <w:rsid w:val="003A00EC"/>
    <w:rsid w:val="003A0F69"/>
    <w:rsid w:val="003A24F7"/>
    <w:rsid w:val="003A2A1E"/>
    <w:rsid w:val="003A49CB"/>
    <w:rsid w:val="003A5C5E"/>
    <w:rsid w:val="003A62E7"/>
    <w:rsid w:val="003A6BB6"/>
    <w:rsid w:val="003A7A99"/>
    <w:rsid w:val="003B32BC"/>
    <w:rsid w:val="003B624F"/>
    <w:rsid w:val="003B7759"/>
    <w:rsid w:val="003C0282"/>
    <w:rsid w:val="003C086A"/>
    <w:rsid w:val="003C0C1D"/>
    <w:rsid w:val="003C2395"/>
    <w:rsid w:val="003C2C84"/>
    <w:rsid w:val="003C2D2C"/>
    <w:rsid w:val="003C2F83"/>
    <w:rsid w:val="003D0AC1"/>
    <w:rsid w:val="003D3914"/>
    <w:rsid w:val="003D643E"/>
    <w:rsid w:val="003E0F9A"/>
    <w:rsid w:val="003E1A36"/>
    <w:rsid w:val="003E210A"/>
    <w:rsid w:val="003E238A"/>
    <w:rsid w:val="003E42B9"/>
    <w:rsid w:val="003E4598"/>
    <w:rsid w:val="003E493F"/>
    <w:rsid w:val="003E5340"/>
    <w:rsid w:val="003E637E"/>
    <w:rsid w:val="003E6A90"/>
    <w:rsid w:val="003F1A74"/>
    <w:rsid w:val="003F38D8"/>
    <w:rsid w:val="003F6389"/>
    <w:rsid w:val="00401A87"/>
    <w:rsid w:val="00403A3D"/>
    <w:rsid w:val="00403F20"/>
    <w:rsid w:val="00410371"/>
    <w:rsid w:val="00411DC1"/>
    <w:rsid w:val="00415337"/>
    <w:rsid w:val="004229D6"/>
    <w:rsid w:val="0042317A"/>
    <w:rsid w:val="004242F1"/>
    <w:rsid w:val="00432963"/>
    <w:rsid w:val="00432D25"/>
    <w:rsid w:val="004367C2"/>
    <w:rsid w:val="00437DD7"/>
    <w:rsid w:val="00442C19"/>
    <w:rsid w:val="00444796"/>
    <w:rsid w:val="00445829"/>
    <w:rsid w:val="0044587F"/>
    <w:rsid w:val="0045006C"/>
    <w:rsid w:val="004515E4"/>
    <w:rsid w:val="0045307C"/>
    <w:rsid w:val="004539FD"/>
    <w:rsid w:val="004548E3"/>
    <w:rsid w:val="00456D13"/>
    <w:rsid w:val="00456DAA"/>
    <w:rsid w:val="00456DBF"/>
    <w:rsid w:val="004576B5"/>
    <w:rsid w:val="0046159A"/>
    <w:rsid w:val="00464743"/>
    <w:rsid w:val="00465D94"/>
    <w:rsid w:val="00472737"/>
    <w:rsid w:val="0047327B"/>
    <w:rsid w:val="0047440C"/>
    <w:rsid w:val="00475821"/>
    <w:rsid w:val="0047763B"/>
    <w:rsid w:val="00477DDF"/>
    <w:rsid w:val="004805AC"/>
    <w:rsid w:val="004839DB"/>
    <w:rsid w:val="00483AA9"/>
    <w:rsid w:val="004903C7"/>
    <w:rsid w:val="0049438A"/>
    <w:rsid w:val="00497CA9"/>
    <w:rsid w:val="004A25F6"/>
    <w:rsid w:val="004A52C6"/>
    <w:rsid w:val="004A5922"/>
    <w:rsid w:val="004A59DA"/>
    <w:rsid w:val="004A7F97"/>
    <w:rsid w:val="004B3B83"/>
    <w:rsid w:val="004B5273"/>
    <w:rsid w:val="004B621F"/>
    <w:rsid w:val="004B75B7"/>
    <w:rsid w:val="004C0494"/>
    <w:rsid w:val="004C361E"/>
    <w:rsid w:val="004C4384"/>
    <w:rsid w:val="004C55E3"/>
    <w:rsid w:val="004C5870"/>
    <w:rsid w:val="004C58D3"/>
    <w:rsid w:val="004C6701"/>
    <w:rsid w:val="004D1D31"/>
    <w:rsid w:val="004D1DC4"/>
    <w:rsid w:val="004D2990"/>
    <w:rsid w:val="004D42F1"/>
    <w:rsid w:val="004D6014"/>
    <w:rsid w:val="004D7BEA"/>
    <w:rsid w:val="004E1DBD"/>
    <w:rsid w:val="004E5950"/>
    <w:rsid w:val="004E6038"/>
    <w:rsid w:val="004E6BE1"/>
    <w:rsid w:val="004F057C"/>
    <w:rsid w:val="004F1F8E"/>
    <w:rsid w:val="004F2814"/>
    <w:rsid w:val="004F2CBA"/>
    <w:rsid w:val="004F4E5D"/>
    <w:rsid w:val="004F6279"/>
    <w:rsid w:val="004F67AB"/>
    <w:rsid w:val="005009D9"/>
    <w:rsid w:val="0050124A"/>
    <w:rsid w:val="00503341"/>
    <w:rsid w:val="00505184"/>
    <w:rsid w:val="00505A3E"/>
    <w:rsid w:val="00505DF8"/>
    <w:rsid w:val="00507D08"/>
    <w:rsid w:val="0051305D"/>
    <w:rsid w:val="005135FD"/>
    <w:rsid w:val="00513606"/>
    <w:rsid w:val="0051561E"/>
    <w:rsid w:val="00515675"/>
    <w:rsid w:val="0051580D"/>
    <w:rsid w:val="00517772"/>
    <w:rsid w:val="0052094C"/>
    <w:rsid w:val="00521544"/>
    <w:rsid w:val="00522072"/>
    <w:rsid w:val="00524788"/>
    <w:rsid w:val="0052671F"/>
    <w:rsid w:val="005341DB"/>
    <w:rsid w:val="00537672"/>
    <w:rsid w:val="0053785F"/>
    <w:rsid w:val="00540D10"/>
    <w:rsid w:val="0054334E"/>
    <w:rsid w:val="00547111"/>
    <w:rsid w:val="00550E08"/>
    <w:rsid w:val="00551287"/>
    <w:rsid w:val="00552668"/>
    <w:rsid w:val="00555533"/>
    <w:rsid w:val="005562BD"/>
    <w:rsid w:val="00556755"/>
    <w:rsid w:val="0056060A"/>
    <w:rsid w:val="0056348D"/>
    <w:rsid w:val="00563E69"/>
    <w:rsid w:val="00563F61"/>
    <w:rsid w:val="005647D0"/>
    <w:rsid w:val="005658F2"/>
    <w:rsid w:val="00574AC2"/>
    <w:rsid w:val="00577FA2"/>
    <w:rsid w:val="00580A1E"/>
    <w:rsid w:val="005816D3"/>
    <w:rsid w:val="00583704"/>
    <w:rsid w:val="00584669"/>
    <w:rsid w:val="005855D3"/>
    <w:rsid w:val="00590589"/>
    <w:rsid w:val="0059162A"/>
    <w:rsid w:val="00592086"/>
    <w:rsid w:val="00592577"/>
    <w:rsid w:val="00592BAD"/>
    <w:rsid w:val="00592D74"/>
    <w:rsid w:val="00593C38"/>
    <w:rsid w:val="005A17D7"/>
    <w:rsid w:val="005A47D4"/>
    <w:rsid w:val="005A5AA5"/>
    <w:rsid w:val="005A6AC5"/>
    <w:rsid w:val="005A6F71"/>
    <w:rsid w:val="005A72EA"/>
    <w:rsid w:val="005B10AD"/>
    <w:rsid w:val="005B113D"/>
    <w:rsid w:val="005B413D"/>
    <w:rsid w:val="005B49F2"/>
    <w:rsid w:val="005B5182"/>
    <w:rsid w:val="005C5F8D"/>
    <w:rsid w:val="005C7045"/>
    <w:rsid w:val="005C783E"/>
    <w:rsid w:val="005D27BC"/>
    <w:rsid w:val="005D2E73"/>
    <w:rsid w:val="005D63D1"/>
    <w:rsid w:val="005D6EAF"/>
    <w:rsid w:val="005E109D"/>
    <w:rsid w:val="005E296E"/>
    <w:rsid w:val="005E2C44"/>
    <w:rsid w:val="005E60CB"/>
    <w:rsid w:val="005E77DC"/>
    <w:rsid w:val="005F0C24"/>
    <w:rsid w:val="005F0C65"/>
    <w:rsid w:val="005F19B3"/>
    <w:rsid w:val="005F3A22"/>
    <w:rsid w:val="005F53BD"/>
    <w:rsid w:val="005F59ED"/>
    <w:rsid w:val="005F7A57"/>
    <w:rsid w:val="0060165F"/>
    <w:rsid w:val="00602689"/>
    <w:rsid w:val="00607801"/>
    <w:rsid w:val="00607847"/>
    <w:rsid w:val="006101D2"/>
    <w:rsid w:val="00614F94"/>
    <w:rsid w:val="00615A6A"/>
    <w:rsid w:val="006173EB"/>
    <w:rsid w:val="00620255"/>
    <w:rsid w:val="00621188"/>
    <w:rsid w:val="006257ED"/>
    <w:rsid w:val="0062603D"/>
    <w:rsid w:val="006279E5"/>
    <w:rsid w:val="00632B1D"/>
    <w:rsid w:val="00635D36"/>
    <w:rsid w:val="00641BE4"/>
    <w:rsid w:val="00650AC8"/>
    <w:rsid w:val="00650BCD"/>
    <w:rsid w:val="00652B52"/>
    <w:rsid w:val="0065536E"/>
    <w:rsid w:val="00655E6A"/>
    <w:rsid w:val="00655ED5"/>
    <w:rsid w:val="00657484"/>
    <w:rsid w:val="00657C35"/>
    <w:rsid w:val="00660822"/>
    <w:rsid w:val="00665C47"/>
    <w:rsid w:val="00666A6A"/>
    <w:rsid w:val="0066797A"/>
    <w:rsid w:val="0067014C"/>
    <w:rsid w:val="006721E6"/>
    <w:rsid w:val="00673C58"/>
    <w:rsid w:val="00673D46"/>
    <w:rsid w:val="00674E93"/>
    <w:rsid w:val="006755AA"/>
    <w:rsid w:val="00676C02"/>
    <w:rsid w:val="0068003C"/>
    <w:rsid w:val="00680918"/>
    <w:rsid w:val="0068622F"/>
    <w:rsid w:val="00692D25"/>
    <w:rsid w:val="00693A56"/>
    <w:rsid w:val="00695808"/>
    <w:rsid w:val="006A0665"/>
    <w:rsid w:val="006A06CC"/>
    <w:rsid w:val="006A0D9B"/>
    <w:rsid w:val="006A216B"/>
    <w:rsid w:val="006A325B"/>
    <w:rsid w:val="006A4C79"/>
    <w:rsid w:val="006A679D"/>
    <w:rsid w:val="006B03A4"/>
    <w:rsid w:val="006B179D"/>
    <w:rsid w:val="006B46FB"/>
    <w:rsid w:val="006B5772"/>
    <w:rsid w:val="006C1214"/>
    <w:rsid w:val="006C3BA2"/>
    <w:rsid w:val="006C579F"/>
    <w:rsid w:val="006C6ED4"/>
    <w:rsid w:val="006D0507"/>
    <w:rsid w:val="006D06D6"/>
    <w:rsid w:val="006D688C"/>
    <w:rsid w:val="006E0297"/>
    <w:rsid w:val="006E0A76"/>
    <w:rsid w:val="006E21FB"/>
    <w:rsid w:val="006E2B7B"/>
    <w:rsid w:val="006E33C3"/>
    <w:rsid w:val="006E5219"/>
    <w:rsid w:val="006E52F3"/>
    <w:rsid w:val="006E584E"/>
    <w:rsid w:val="006E70B8"/>
    <w:rsid w:val="006E7271"/>
    <w:rsid w:val="006F2374"/>
    <w:rsid w:val="006F26FB"/>
    <w:rsid w:val="006F358E"/>
    <w:rsid w:val="006F38EB"/>
    <w:rsid w:val="006F4F83"/>
    <w:rsid w:val="00702C90"/>
    <w:rsid w:val="00702CD0"/>
    <w:rsid w:val="0070601B"/>
    <w:rsid w:val="00707762"/>
    <w:rsid w:val="00707E54"/>
    <w:rsid w:val="00716AB5"/>
    <w:rsid w:val="00716B92"/>
    <w:rsid w:val="00722587"/>
    <w:rsid w:val="00725F01"/>
    <w:rsid w:val="00727572"/>
    <w:rsid w:val="0073027F"/>
    <w:rsid w:val="0073105C"/>
    <w:rsid w:val="00735625"/>
    <w:rsid w:val="00741713"/>
    <w:rsid w:val="00742250"/>
    <w:rsid w:val="00742950"/>
    <w:rsid w:val="00744107"/>
    <w:rsid w:val="007466AC"/>
    <w:rsid w:val="00746E5D"/>
    <w:rsid w:val="00747CBB"/>
    <w:rsid w:val="0075007D"/>
    <w:rsid w:val="0075332E"/>
    <w:rsid w:val="0075798C"/>
    <w:rsid w:val="00761422"/>
    <w:rsid w:val="00761E7C"/>
    <w:rsid w:val="00765908"/>
    <w:rsid w:val="00765CA5"/>
    <w:rsid w:val="00772958"/>
    <w:rsid w:val="007754E9"/>
    <w:rsid w:val="00775BBD"/>
    <w:rsid w:val="007805A1"/>
    <w:rsid w:val="00785599"/>
    <w:rsid w:val="007861ED"/>
    <w:rsid w:val="00787B45"/>
    <w:rsid w:val="00792342"/>
    <w:rsid w:val="00793731"/>
    <w:rsid w:val="00793D62"/>
    <w:rsid w:val="0079601D"/>
    <w:rsid w:val="00797211"/>
    <w:rsid w:val="0079752F"/>
    <w:rsid w:val="007977A8"/>
    <w:rsid w:val="007A3DB8"/>
    <w:rsid w:val="007B1AA0"/>
    <w:rsid w:val="007B2CDE"/>
    <w:rsid w:val="007B512A"/>
    <w:rsid w:val="007B6923"/>
    <w:rsid w:val="007B6F26"/>
    <w:rsid w:val="007C06C3"/>
    <w:rsid w:val="007C2097"/>
    <w:rsid w:val="007D0055"/>
    <w:rsid w:val="007D4409"/>
    <w:rsid w:val="007D6A07"/>
    <w:rsid w:val="007E222D"/>
    <w:rsid w:val="007E5A72"/>
    <w:rsid w:val="007F023E"/>
    <w:rsid w:val="007F1288"/>
    <w:rsid w:val="007F7144"/>
    <w:rsid w:val="007F7259"/>
    <w:rsid w:val="00800EB5"/>
    <w:rsid w:val="008019D5"/>
    <w:rsid w:val="008040A8"/>
    <w:rsid w:val="008046AD"/>
    <w:rsid w:val="00813504"/>
    <w:rsid w:val="008165B3"/>
    <w:rsid w:val="00816B53"/>
    <w:rsid w:val="00817B17"/>
    <w:rsid w:val="00820D3B"/>
    <w:rsid w:val="00820E6C"/>
    <w:rsid w:val="008256D1"/>
    <w:rsid w:val="00826AEA"/>
    <w:rsid w:val="008279FA"/>
    <w:rsid w:val="00831263"/>
    <w:rsid w:val="00833692"/>
    <w:rsid w:val="00835E87"/>
    <w:rsid w:val="00836E94"/>
    <w:rsid w:val="00842B6E"/>
    <w:rsid w:val="0084532F"/>
    <w:rsid w:val="00846568"/>
    <w:rsid w:val="00847AEC"/>
    <w:rsid w:val="0085052B"/>
    <w:rsid w:val="008531CD"/>
    <w:rsid w:val="00854B69"/>
    <w:rsid w:val="00857AE1"/>
    <w:rsid w:val="00860E36"/>
    <w:rsid w:val="008626E7"/>
    <w:rsid w:val="00863712"/>
    <w:rsid w:val="00865F77"/>
    <w:rsid w:val="00870EE7"/>
    <w:rsid w:val="0087161F"/>
    <w:rsid w:val="008719BC"/>
    <w:rsid w:val="00871EA1"/>
    <w:rsid w:val="00871FC4"/>
    <w:rsid w:val="00873952"/>
    <w:rsid w:val="00875915"/>
    <w:rsid w:val="0087660D"/>
    <w:rsid w:val="00880A55"/>
    <w:rsid w:val="00882C17"/>
    <w:rsid w:val="008833C7"/>
    <w:rsid w:val="008863B9"/>
    <w:rsid w:val="00890B29"/>
    <w:rsid w:val="00891346"/>
    <w:rsid w:val="00891832"/>
    <w:rsid w:val="00892017"/>
    <w:rsid w:val="00893849"/>
    <w:rsid w:val="008A2346"/>
    <w:rsid w:val="008A45A6"/>
    <w:rsid w:val="008A4BE0"/>
    <w:rsid w:val="008B141F"/>
    <w:rsid w:val="008B762D"/>
    <w:rsid w:val="008B7764"/>
    <w:rsid w:val="008C67EF"/>
    <w:rsid w:val="008C6939"/>
    <w:rsid w:val="008D07E4"/>
    <w:rsid w:val="008D140B"/>
    <w:rsid w:val="008D2806"/>
    <w:rsid w:val="008D39FE"/>
    <w:rsid w:val="008D48E2"/>
    <w:rsid w:val="008D6578"/>
    <w:rsid w:val="008D6CFC"/>
    <w:rsid w:val="008D7AB6"/>
    <w:rsid w:val="008D7D06"/>
    <w:rsid w:val="008E0FD0"/>
    <w:rsid w:val="008E3B0B"/>
    <w:rsid w:val="008E517E"/>
    <w:rsid w:val="008E7400"/>
    <w:rsid w:val="008F01B4"/>
    <w:rsid w:val="008F2618"/>
    <w:rsid w:val="008F3789"/>
    <w:rsid w:val="008F4602"/>
    <w:rsid w:val="008F62E3"/>
    <w:rsid w:val="008F63FD"/>
    <w:rsid w:val="008F686C"/>
    <w:rsid w:val="0090251D"/>
    <w:rsid w:val="009038C0"/>
    <w:rsid w:val="009051A7"/>
    <w:rsid w:val="009124C8"/>
    <w:rsid w:val="00912EBF"/>
    <w:rsid w:val="0091437B"/>
    <w:rsid w:val="009148DE"/>
    <w:rsid w:val="00914FEC"/>
    <w:rsid w:val="009164DD"/>
    <w:rsid w:val="00925F5E"/>
    <w:rsid w:val="0092610C"/>
    <w:rsid w:val="00934ADD"/>
    <w:rsid w:val="00934BF8"/>
    <w:rsid w:val="00937BD4"/>
    <w:rsid w:val="00940CEF"/>
    <w:rsid w:val="009415A8"/>
    <w:rsid w:val="00941E30"/>
    <w:rsid w:val="0094394A"/>
    <w:rsid w:val="00944CD8"/>
    <w:rsid w:val="0094516F"/>
    <w:rsid w:val="00945565"/>
    <w:rsid w:val="0094670F"/>
    <w:rsid w:val="009472F8"/>
    <w:rsid w:val="009528C9"/>
    <w:rsid w:val="0095560D"/>
    <w:rsid w:val="0095730B"/>
    <w:rsid w:val="009600A7"/>
    <w:rsid w:val="00963B92"/>
    <w:rsid w:val="00966495"/>
    <w:rsid w:val="00973E8E"/>
    <w:rsid w:val="00975276"/>
    <w:rsid w:val="00975B91"/>
    <w:rsid w:val="009777D9"/>
    <w:rsid w:val="00980349"/>
    <w:rsid w:val="0098187C"/>
    <w:rsid w:val="00983A8D"/>
    <w:rsid w:val="00986370"/>
    <w:rsid w:val="009879BE"/>
    <w:rsid w:val="00991B88"/>
    <w:rsid w:val="00993651"/>
    <w:rsid w:val="009A2CE3"/>
    <w:rsid w:val="009A4507"/>
    <w:rsid w:val="009A4A0D"/>
    <w:rsid w:val="009A538E"/>
    <w:rsid w:val="009A5753"/>
    <w:rsid w:val="009A579D"/>
    <w:rsid w:val="009B0E66"/>
    <w:rsid w:val="009B2DCC"/>
    <w:rsid w:val="009B405D"/>
    <w:rsid w:val="009C2A6F"/>
    <w:rsid w:val="009C3DA5"/>
    <w:rsid w:val="009C5BF8"/>
    <w:rsid w:val="009D162E"/>
    <w:rsid w:val="009D1FAD"/>
    <w:rsid w:val="009D301F"/>
    <w:rsid w:val="009D61DD"/>
    <w:rsid w:val="009D7EB0"/>
    <w:rsid w:val="009D7F9C"/>
    <w:rsid w:val="009E1235"/>
    <w:rsid w:val="009E19AF"/>
    <w:rsid w:val="009E2274"/>
    <w:rsid w:val="009E3297"/>
    <w:rsid w:val="009E4D67"/>
    <w:rsid w:val="009E66B2"/>
    <w:rsid w:val="009F1687"/>
    <w:rsid w:val="009F661E"/>
    <w:rsid w:val="009F734F"/>
    <w:rsid w:val="00A04896"/>
    <w:rsid w:val="00A1069F"/>
    <w:rsid w:val="00A1202D"/>
    <w:rsid w:val="00A12F0E"/>
    <w:rsid w:val="00A153DB"/>
    <w:rsid w:val="00A16190"/>
    <w:rsid w:val="00A1639D"/>
    <w:rsid w:val="00A17CCD"/>
    <w:rsid w:val="00A22117"/>
    <w:rsid w:val="00A23949"/>
    <w:rsid w:val="00A23E1A"/>
    <w:rsid w:val="00A246B6"/>
    <w:rsid w:val="00A26738"/>
    <w:rsid w:val="00A27AF2"/>
    <w:rsid w:val="00A30704"/>
    <w:rsid w:val="00A32D53"/>
    <w:rsid w:val="00A33385"/>
    <w:rsid w:val="00A3489B"/>
    <w:rsid w:val="00A364BE"/>
    <w:rsid w:val="00A4283F"/>
    <w:rsid w:val="00A43A61"/>
    <w:rsid w:val="00A47E70"/>
    <w:rsid w:val="00A50CF0"/>
    <w:rsid w:val="00A536AB"/>
    <w:rsid w:val="00A55BE2"/>
    <w:rsid w:val="00A571EC"/>
    <w:rsid w:val="00A641A3"/>
    <w:rsid w:val="00A64765"/>
    <w:rsid w:val="00A65486"/>
    <w:rsid w:val="00A718F5"/>
    <w:rsid w:val="00A74759"/>
    <w:rsid w:val="00A7671C"/>
    <w:rsid w:val="00A80C64"/>
    <w:rsid w:val="00A81897"/>
    <w:rsid w:val="00A84D3F"/>
    <w:rsid w:val="00A84DEA"/>
    <w:rsid w:val="00A858B8"/>
    <w:rsid w:val="00A868BC"/>
    <w:rsid w:val="00A900BC"/>
    <w:rsid w:val="00A93A8F"/>
    <w:rsid w:val="00A94A0D"/>
    <w:rsid w:val="00A9648C"/>
    <w:rsid w:val="00A96FB1"/>
    <w:rsid w:val="00AA101B"/>
    <w:rsid w:val="00AA2CBC"/>
    <w:rsid w:val="00AA3CD8"/>
    <w:rsid w:val="00AA6138"/>
    <w:rsid w:val="00AA7F09"/>
    <w:rsid w:val="00AB1434"/>
    <w:rsid w:val="00AB1D89"/>
    <w:rsid w:val="00AB1FDB"/>
    <w:rsid w:val="00AB3AE3"/>
    <w:rsid w:val="00AB5A47"/>
    <w:rsid w:val="00AB6322"/>
    <w:rsid w:val="00AB6819"/>
    <w:rsid w:val="00AC01A3"/>
    <w:rsid w:val="00AC5366"/>
    <w:rsid w:val="00AC5820"/>
    <w:rsid w:val="00AC6B1E"/>
    <w:rsid w:val="00AD0CD6"/>
    <w:rsid w:val="00AD0EA9"/>
    <w:rsid w:val="00AD1B37"/>
    <w:rsid w:val="00AD1CD8"/>
    <w:rsid w:val="00AD23C1"/>
    <w:rsid w:val="00AD4D65"/>
    <w:rsid w:val="00AD54B7"/>
    <w:rsid w:val="00AD62C9"/>
    <w:rsid w:val="00AD7489"/>
    <w:rsid w:val="00AE196D"/>
    <w:rsid w:val="00AE44CD"/>
    <w:rsid w:val="00AE55C4"/>
    <w:rsid w:val="00AE5D76"/>
    <w:rsid w:val="00AE5DD8"/>
    <w:rsid w:val="00AE69E5"/>
    <w:rsid w:val="00AE763F"/>
    <w:rsid w:val="00AF193D"/>
    <w:rsid w:val="00AF2E59"/>
    <w:rsid w:val="00AF310F"/>
    <w:rsid w:val="00AF4AE7"/>
    <w:rsid w:val="00AF54E0"/>
    <w:rsid w:val="00B02FA7"/>
    <w:rsid w:val="00B0340C"/>
    <w:rsid w:val="00B056B6"/>
    <w:rsid w:val="00B101BE"/>
    <w:rsid w:val="00B13D25"/>
    <w:rsid w:val="00B13F88"/>
    <w:rsid w:val="00B2510F"/>
    <w:rsid w:val="00B25292"/>
    <w:rsid w:val="00B25867"/>
    <w:rsid w:val="00B258BB"/>
    <w:rsid w:val="00B26ED3"/>
    <w:rsid w:val="00B316CD"/>
    <w:rsid w:val="00B366B7"/>
    <w:rsid w:val="00B40F23"/>
    <w:rsid w:val="00B42DFD"/>
    <w:rsid w:val="00B42F57"/>
    <w:rsid w:val="00B4492D"/>
    <w:rsid w:val="00B51A6B"/>
    <w:rsid w:val="00B52959"/>
    <w:rsid w:val="00B53D3E"/>
    <w:rsid w:val="00B6199F"/>
    <w:rsid w:val="00B6354B"/>
    <w:rsid w:val="00B67B97"/>
    <w:rsid w:val="00B722D8"/>
    <w:rsid w:val="00B73078"/>
    <w:rsid w:val="00B75235"/>
    <w:rsid w:val="00B76D54"/>
    <w:rsid w:val="00B8119C"/>
    <w:rsid w:val="00B81DEE"/>
    <w:rsid w:val="00B8216C"/>
    <w:rsid w:val="00B83007"/>
    <w:rsid w:val="00B847BB"/>
    <w:rsid w:val="00B84BE1"/>
    <w:rsid w:val="00B91C29"/>
    <w:rsid w:val="00B968C8"/>
    <w:rsid w:val="00BA181C"/>
    <w:rsid w:val="00BA21CF"/>
    <w:rsid w:val="00BA394C"/>
    <w:rsid w:val="00BA3EC5"/>
    <w:rsid w:val="00BA51D9"/>
    <w:rsid w:val="00BB11FB"/>
    <w:rsid w:val="00BB140E"/>
    <w:rsid w:val="00BB25C7"/>
    <w:rsid w:val="00BB4080"/>
    <w:rsid w:val="00BB5B76"/>
    <w:rsid w:val="00BB5DFC"/>
    <w:rsid w:val="00BB7BC0"/>
    <w:rsid w:val="00BC01BA"/>
    <w:rsid w:val="00BC1B19"/>
    <w:rsid w:val="00BC282B"/>
    <w:rsid w:val="00BC37E4"/>
    <w:rsid w:val="00BC4E46"/>
    <w:rsid w:val="00BC5AFA"/>
    <w:rsid w:val="00BD279D"/>
    <w:rsid w:val="00BD2B0D"/>
    <w:rsid w:val="00BD2CF0"/>
    <w:rsid w:val="00BD55A3"/>
    <w:rsid w:val="00BD6B47"/>
    <w:rsid w:val="00BD6BB8"/>
    <w:rsid w:val="00BE4194"/>
    <w:rsid w:val="00BE4C42"/>
    <w:rsid w:val="00BE5F46"/>
    <w:rsid w:val="00BE6FAD"/>
    <w:rsid w:val="00BE7A71"/>
    <w:rsid w:val="00BF0BA9"/>
    <w:rsid w:val="00BF27A2"/>
    <w:rsid w:val="00BF65C2"/>
    <w:rsid w:val="00BF7264"/>
    <w:rsid w:val="00BF77AD"/>
    <w:rsid w:val="00BF7C1B"/>
    <w:rsid w:val="00C00D69"/>
    <w:rsid w:val="00C00E07"/>
    <w:rsid w:val="00C02718"/>
    <w:rsid w:val="00C0360C"/>
    <w:rsid w:val="00C06433"/>
    <w:rsid w:val="00C07032"/>
    <w:rsid w:val="00C12D8A"/>
    <w:rsid w:val="00C13BC1"/>
    <w:rsid w:val="00C15B2E"/>
    <w:rsid w:val="00C2119B"/>
    <w:rsid w:val="00C24F6A"/>
    <w:rsid w:val="00C3084A"/>
    <w:rsid w:val="00C315B5"/>
    <w:rsid w:val="00C33230"/>
    <w:rsid w:val="00C341EF"/>
    <w:rsid w:val="00C34316"/>
    <w:rsid w:val="00C36FD6"/>
    <w:rsid w:val="00C416A2"/>
    <w:rsid w:val="00C440A5"/>
    <w:rsid w:val="00C442BA"/>
    <w:rsid w:val="00C4467C"/>
    <w:rsid w:val="00C45089"/>
    <w:rsid w:val="00C454EB"/>
    <w:rsid w:val="00C473C4"/>
    <w:rsid w:val="00C47968"/>
    <w:rsid w:val="00C504F9"/>
    <w:rsid w:val="00C50783"/>
    <w:rsid w:val="00C51BC3"/>
    <w:rsid w:val="00C51BEA"/>
    <w:rsid w:val="00C52F24"/>
    <w:rsid w:val="00C57F63"/>
    <w:rsid w:val="00C612E2"/>
    <w:rsid w:val="00C61A91"/>
    <w:rsid w:val="00C62660"/>
    <w:rsid w:val="00C6645B"/>
    <w:rsid w:val="00C66BA2"/>
    <w:rsid w:val="00C706C4"/>
    <w:rsid w:val="00C74F73"/>
    <w:rsid w:val="00C77F5B"/>
    <w:rsid w:val="00C80F8F"/>
    <w:rsid w:val="00C83B66"/>
    <w:rsid w:val="00C8696A"/>
    <w:rsid w:val="00C87512"/>
    <w:rsid w:val="00C901FD"/>
    <w:rsid w:val="00C90B6D"/>
    <w:rsid w:val="00C91ABD"/>
    <w:rsid w:val="00C92470"/>
    <w:rsid w:val="00C934AC"/>
    <w:rsid w:val="00C95985"/>
    <w:rsid w:val="00C967D2"/>
    <w:rsid w:val="00C96E95"/>
    <w:rsid w:val="00C972F4"/>
    <w:rsid w:val="00CA0C3E"/>
    <w:rsid w:val="00CA0E0D"/>
    <w:rsid w:val="00CA108A"/>
    <w:rsid w:val="00CA3D06"/>
    <w:rsid w:val="00CA44CC"/>
    <w:rsid w:val="00CA473F"/>
    <w:rsid w:val="00CA6412"/>
    <w:rsid w:val="00CA6F96"/>
    <w:rsid w:val="00CA76E0"/>
    <w:rsid w:val="00CB1CEC"/>
    <w:rsid w:val="00CB23BB"/>
    <w:rsid w:val="00CB608B"/>
    <w:rsid w:val="00CB6688"/>
    <w:rsid w:val="00CC0C99"/>
    <w:rsid w:val="00CC5026"/>
    <w:rsid w:val="00CC53CA"/>
    <w:rsid w:val="00CC5F7A"/>
    <w:rsid w:val="00CC68D0"/>
    <w:rsid w:val="00CC7A0E"/>
    <w:rsid w:val="00CD6C53"/>
    <w:rsid w:val="00CD777D"/>
    <w:rsid w:val="00CE224A"/>
    <w:rsid w:val="00CE2CD7"/>
    <w:rsid w:val="00CF1DDB"/>
    <w:rsid w:val="00CF2847"/>
    <w:rsid w:val="00CF34B5"/>
    <w:rsid w:val="00CF5BDC"/>
    <w:rsid w:val="00CF5C18"/>
    <w:rsid w:val="00D03F9A"/>
    <w:rsid w:val="00D04625"/>
    <w:rsid w:val="00D06D51"/>
    <w:rsid w:val="00D06F63"/>
    <w:rsid w:val="00D12109"/>
    <w:rsid w:val="00D12C30"/>
    <w:rsid w:val="00D13196"/>
    <w:rsid w:val="00D2090D"/>
    <w:rsid w:val="00D21611"/>
    <w:rsid w:val="00D21D77"/>
    <w:rsid w:val="00D2330B"/>
    <w:rsid w:val="00D24991"/>
    <w:rsid w:val="00D25409"/>
    <w:rsid w:val="00D3327F"/>
    <w:rsid w:val="00D35C77"/>
    <w:rsid w:val="00D36059"/>
    <w:rsid w:val="00D37D0B"/>
    <w:rsid w:val="00D47E0F"/>
    <w:rsid w:val="00D50255"/>
    <w:rsid w:val="00D5058A"/>
    <w:rsid w:val="00D51487"/>
    <w:rsid w:val="00D561D4"/>
    <w:rsid w:val="00D6081A"/>
    <w:rsid w:val="00D60F7D"/>
    <w:rsid w:val="00D642C1"/>
    <w:rsid w:val="00D64989"/>
    <w:rsid w:val="00D64F40"/>
    <w:rsid w:val="00D66083"/>
    <w:rsid w:val="00D66520"/>
    <w:rsid w:val="00D67EA2"/>
    <w:rsid w:val="00D7134C"/>
    <w:rsid w:val="00D73484"/>
    <w:rsid w:val="00D741DE"/>
    <w:rsid w:val="00D75CE3"/>
    <w:rsid w:val="00D805CE"/>
    <w:rsid w:val="00D87822"/>
    <w:rsid w:val="00D90408"/>
    <w:rsid w:val="00D92461"/>
    <w:rsid w:val="00D94CDB"/>
    <w:rsid w:val="00DA0354"/>
    <w:rsid w:val="00DA5EDB"/>
    <w:rsid w:val="00DA6EE2"/>
    <w:rsid w:val="00DB36E5"/>
    <w:rsid w:val="00DB4256"/>
    <w:rsid w:val="00DB459A"/>
    <w:rsid w:val="00DB4897"/>
    <w:rsid w:val="00DB50DE"/>
    <w:rsid w:val="00DB5592"/>
    <w:rsid w:val="00DB6470"/>
    <w:rsid w:val="00DB7E85"/>
    <w:rsid w:val="00DC2D27"/>
    <w:rsid w:val="00DC2E59"/>
    <w:rsid w:val="00DC39B9"/>
    <w:rsid w:val="00DC45E8"/>
    <w:rsid w:val="00DC49B7"/>
    <w:rsid w:val="00DC5319"/>
    <w:rsid w:val="00DC74ED"/>
    <w:rsid w:val="00DC7D76"/>
    <w:rsid w:val="00DD0CC0"/>
    <w:rsid w:val="00DD2530"/>
    <w:rsid w:val="00DD2BCC"/>
    <w:rsid w:val="00DD3D6F"/>
    <w:rsid w:val="00DD62CF"/>
    <w:rsid w:val="00DD6459"/>
    <w:rsid w:val="00DD6CA0"/>
    <w:rsid w:val="00DE2370"/>
    <w:rsid w:val="00DE2F08"/>
    <w:rsid w:val="00DE30BC"/>
    <w:rsid w:val="00DE34CF"/>
    <w:rsid w:val="00DE4D96"/>
    <w:rsid w:val="00DE58C7"/>
    <w:rsid w:val="00DE5E0C"/>
    <w:rsid w:val="00DE6A68"/>
    <w:rsid w:val="00DE6EC9"/>
    <w:rsid w:val="00DE750A"/>
    <w:rsid w:val="00DF04B0"/>
    <w:rsid w:val="00DF4CA5"/>
    <w:rsid w:val="00DF5D57"/>
    <w:rsid w:val="00DF719A"/>
    <w:rsid w:val="00DF751E"/>
    <w:rsid w:val="00E00026"/>
    <w:rsid w:val="00E00ECF"/>
    <w:rsid w:val="00E02A3A"/>
    <w:rsid w:val="00E054E2"/>
    <w:rsid w:val="00E05B8C"/>
    <w:rsid w:val="00E12187"/>
    <w:rsid w:val="00E13F3D"/>
    <w:rsid w:val="00E216A6"/>
    <w:rsid w:val="00E22D0F"/>
    <w:rsid w:val="00E23A30"/>
    <w:rsid w:val="00E23AF7"/>
    <w:rsid w:val="00E264EB"/>
    <w:rsid w:val="00E34536"/>
    <w:rsid w:val="00E34898"/>
    <w:rsid w:val="00E368F7"/>
    <w:rsid w:val="00E37B2F"/>
    <w:rsid w:val="00E454E3"/>
    <w:rsid w:val="00E45E70"/>
    <w:rsid w:val="00E5116B"/>
    <w:rsid w:val="00E5628A"/>
    <w:rsid w:val="00E6005A"/>
    <w:rsid w:val="00E666FD"/>
    <w:rsid w:val="00E71951"/>
    <w:rsid w:val="00E72C2A"/>
    <w:rsid w:val="00E744D6"/>
    <w:rsid w:val="00E7744B"/>
    <w:rsid w:val="00E77D8C"/>
    <w:rsid w:val="00E80D08"/>
    <w:rsid w:val="00E86FB9"/>
    <w:rsid w:val="00E9767B"/>
    <w:rsid w:val="00EA0329"/>
    <w:rsid w:val="00EA0EF2"/>
    <w:rsid w:val="00EA51B5"/>
    <w:rsid w:val="00EA5A1A"/>
    <w:rsid w:val="00EA7605"/>
    <w:rsid w:val="00EB09B7"/>
    <w:rsid w:val="00EB0B6E"/>
    <w:rsid w:val="00EB26BF"/>
    <w:rsid w:val="00EB4F3F"/>
    <w:rsid w:val="00EB6A03"/>
    <w:rsid w:val="00EB6D49"/>
    <w:rsid w:val="00EB757B"/>
    <w:rsid w:val="00EB7858"/>
    <w:rsid w:val="00EB7EE3"/>
    <w:rsid w:val="00EC0548"/>
    <w:rsid w:val="00EC1B2A"/>
    <w:rsid w:val="00EC3A25"/>
    <w:rsid w:val="00EC4466"/>
    <w:rsid w:val="00ED5DC7"/>
    <w:rsid w:val="00EE0A09"/>
    <w:rsid w:val="00EE2D4A"/>
    <w:rsid w:val="00EE3B2A"/>
    <w:rsid w:val="00EE4B10"/>
    <w:rsid w:val="00EE7D7C"/>
    <w:rsid w:val="00EF147E"/>
    <w:rsid w:val="00EF38A1"/>
    <w:rsid w:val="00EF3E1B"/>
    <w:rsid w:val="00EF4E2E"/>
    <w:rsid w:val="00EF690D"/>
    <w:rsid w:val="00F01566"/>
    <w:rsid w:val="00F03B1E"/>
    <w:rsid w:val="00F03ED2"/>
    <w:rsid w:val="00F046C7"/>
    <w:rsid w:val="00F04BCE"/>
    <w:rsid w:val="00F04EE6"/>
    <w:rsid w:val="00F0709B"/>
    <w:rsid w:val="00F12581"/>
    <w:rsid w:val="00F15C30"/>
    <w:rsid w:val="00F1648A"/>
    <w:rsid w:val="00F2306F"/>
    <w:rsid w:val="00F25D98"/>
    <w:rsid w:val="00F300FB"/>
    <w:rsid w:val="00F35700"/>
    <w:rsid w:val="00F4049F"/>
    <w:rsid w:val="00F462D0"/>
    <w:rsid w:val="00F46788"/>
    <w:rsid w:val="00F53069"/>
    <w:rsid w:val="00F539C4"/>
    <w:rsid w:val="00F56CEB"/>
    <w:rsid w:val="00F62010"/>
    <w:rsid w:val="00F63A7E"/>
    <w:rsid w:val="00F77B35"/>
    <w:rsid w:val="00F77FAF"/>
    <w:rsid w:val="00F80151"/>
    <w:rsid w:val="00F811A1"/>
    <w:rsid w:val="00F813CF"/>
    <w:rsid w:val="00F82964"/>
    <w:rsid w:val="00F855A8"/>
    <w:rsid w:val="00F92BEB"/>
    <w:rsid w:val="00F93EF2"/>
    <w:rsid w:val="00F9441C"/>
    <w:rsid w:val="00F96693"/>
    <w:rsid w:val="00F97E79"/>
    <w:rsid w:val="00FA0060"/>
    <w:rsid w:val="00FA435D"/>
    <w:rsid w:val="00FB0524"/>
    <w:rsid w:val="00FB1061"/>
    <w:rsid w:val="00FB2D04"/>
    <w:rsid w:val="00FB5E77"/>
    <w:rsid w:val="00FB6386"/>
    <w:rsid w:val="00FC0F63"/>
    <w:rsid w:val="00FC31BB"/>
    <w:rsid w:val="00FC4542"/>
    <w:rsid w:val="00FC741F"/>
    <w:rsid w:val="00FD18A1"/>
    <w:rsid w:val="00FD3648"/>
    <w:rsid w:val="00FD4679"/>
    <w:rsid w:val="00FD65D0"/>
    <w:rsid w:val="00FD770D"/>
    <w:rsid w:val="00FE16F1"/>
    <w:rsid w:val="00FE7965"/>
    <w:rsid w:val="00FF0361"/>
    <w:rsid w:val="00FF49D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TALChar">
    <w:name w:val="TAL Char"/>
    <w:link w:val="TAL"/>
    <w:qFormat/>
    <w:rsid w:val="001863F2"/>
    <w:rPr>
      <w:rFonts w:ascii="Arial" w:eastAsia="Times New Roman" w:hAnsi="Arial"/>
      <w:sz w:val="18"/>
      <w:lang w:val="en-CA" w:eastAsia="en-US"/>
    </w:rPr>
  </w:style>
  <w:style w:type="character" w:customStyle="1" w:styleId="Heading1Char">
    <w:name w:val="Heading 1 Char"/>
    <w:basedOn w:val="DefaultParagraphFont"/>
    <w:link w:val="Heading1"/>
    <w:rsid w:val="002612C4"/>
    <w:rPr>
      <w:rFonts w:ascii="Arial" w:eastAsia="Times New Roman" w:hAnsi="Arial"/>
      <w:sz w:val="36"/>
      <w:lang w:val="en-GB" w:eastAsia="en-US"/>
    </w:rPr>
  </w:style>
  <w:style w:type="character" w:customStyle="1" w:styleId="Heading2Char">
    <w:name w:val="Heading 2 Char"/>
    <w:basedOn w:val="DefaultParagraphFont"/>
    <w:link w:val="Heading2"/>
    <w:rsid w:val="002612C4"/>
    <w:rPr>
      <w:rFonts w:ascii="Arial" w:eastAsia="Times New Roman" w:hAnsi="Arial"/>
      <w:sz w:val="32"/>
      <w:lang w:val="en-GB" w:eastAsia="en-US"/>
    </w:rPr>
  </w:style>
  <w:style w:type="character" w:customStyle="1" w:styleId="CommentTextChar">
    <w:name w:val="Comment Text Char"/>
    <w:link w:val="CommentText"/>
    <w:rsid w:val="00716B92"/>
    <w:rPr>
      <w:rFonts w:ascii="Times New Roman" w:eastAsia="Times New Roman" w:hAnsi="Times New Roman"/>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999390242">
      <w:bodyDiv w:val="1"/>
      <w:marLeft w:val="0"/>
      <w:marRight w:val="0"/>
      <w:marTop w:val="0"/>
      <w:marBottom w:val="0"/>
      <w:divBdr>
        <w:top w:val="none" w:sz="0" w:space="0" w:color="auto"/>
        <w:left w:val="none" w:sz="0" w:space="0" w:color="auto"/>
        <w:bottom w:val="none" w:sz="0" w:space="0" w:color="auto"/>
        <w:right w:val="none" w:sz="0" w:space="0" w:color="auto"/>
      </w:divBdr>
    </w:div>
    <w:div w:id="11508267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4096</TotalTime>
  <Pages>8</Pages>
  <Words>3448</Words>
  <Characters>19660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 (SA5#159)</cp:lastModifiedBy>
  <cp:revision>772</cp:revision>
  <cp:lastPrinted>2411-12-31T15:59:00Z</cp:lastPrinted>
  <dcterms:created xsi:type="dcterms:W3CDTF">2024-09-12T12:01:00Z</dcterms:created>
  <dcterms:modified xsi:type="dcterms:W3CDTF">2025-02-06T22:36:00Z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ies>
</file>